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B7FE" w14:textId="7A9E0D5A" w:rsidR="00AE6FC7" w:rsidRPr="00AE6FC7" w:rsidRDefault="00AE6FC7" w:rsidP="00AE6FC7">
      <w:pPr>
        <w:tabs>
          <w:tab w:val="right" w:pos="9638"/>
        </w:tabs>
        <w:rPr>
          <w:rFonts w:ascii="Arial" w:eastAsia="Times New Roman" w:hAnsi="Arial" w:cs="Arial"/>
          <w:b/>
          <w:noProof/>
          <w:color w:val="auto"/>
          <w:sz w:val="24"/>
          <w:lang w:eastAsia="en-GB"/>
        </w:rPr>
      </w:pPr>
      <w:r w:rsidRPr="00AE6FC7">
        <w:rPr>
          <w:rFonts w:ascii="Arial" w:eastAsia="Times New Roman" w:hAnsi="Arial" w:cs="Arial"/>
          <w:b/>
          <w:noProof/>
          <w:color w:val="auto"/>
          <w:sz w:val="24"/>
          <w:lang w:eastAsia="en-GB"/>
        </w:rPr>
        <w:t>SA WG2 Meeting #169</w:t>
      </w:r>
      <w:r w:rsidRPr="00AE6FC7">
        <w:rPr>
          <w:rFonts w:ascii="Arial" w:eastAsia="Times New Roman" w:hAnsi="Arial" w:cs="Arial"/>
          <w:b/>
          <w:noProof/>
          <w:color w:val="auto"/>
          <w:sz w:val="24"/>
          <w:lang w:eastAsia="en-GB"/>
        </w:rPr>
        <w:tab/>
        <w:t>S2-250</w:t>
      </w:r>
      <w:r w:rsidR="00BB2874" w:rsidRPr="00BB2874">
        <w:rPr>
          <w:rFonts w:ascii="Arial" w:eastAsia="Times New Roman" w:hAnsi="Arial" w:cs="Arial"/>
          <w:b/>
          <w:noProof/>
          <w:color w:val="auto"/>
          <w:sz w:val="24"/>
          <w:lang w:eastAsia="en-GB"/>
        </w:rPr>
        <w:t>4719</w:t>
      </w:r>
    </w:p>
    <w:p w14:paraId="7EB5C9AE" w14:textId="47D693F1" w:rsidR="00A24F28" w:rsidRPr="00927C1B" w:rsidRDefault="00AE6FC7" w:rsidP="00AE6FC7">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AE6FC7">
        <w:rPr>
          <w:rFonts w:ascii="Arial" w:eastAsia="Times New Roman" w:hAnsi="Arial" w:cs="Arial"/>
          <w:b/>
          <w:noProof/>
          <w:color w:val="auto"/>
          <w:sz w:val="24"/>
          <w:lang w:eastAsia="en-GB"/>
        </w:rPr>
        <w:t>19 - 23 May, 2025, Fukuoka, Japan</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098BA2FD" w:rsidR="00A24F28" w:rsidRPr="0064242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582D59">
        <w:rPr>
          <w:rFonts w:ascii="Arial" w:hAnsi="Arial" w:cs="Arial"/>
          <w:b/>
        </w:rPr>
        <w:t>NEC</w:t>
      </w:r>
      <w:r w:rsidR="00592703">
        <w:rPr>
          <w:rFonts w:ascii="Arial" w:hAnsi="Arial" w:cs="Arial"/>
          <w:b/>
        </w:rPr>
        <w:t xml:space="preserve">, </w:t>
      </w:r>
      <w:proofErr w:type="spellStart"/>
      <w:r w:rsidR="00592703">
        <w:rPr>
          <w:rFonts w:ascii="Arial" w:hAnsi="Arial" w:cs="Arial"/>
          <w:b/>
        </w:rPr>
        <w:t>Futurewei</w:t>
      </w:r>
      <w:proofErr w:type="spellEnd"/>
      <w:r w:rsidR="009843E9">
        <w:rPr>
          <w:rFonts w:ascii="Arial" w:eastAsiaTheme="minorEastAsia" w:hAnsi="Arial" w:cs="Arial" w:hint="eastAsia"/>
          <w:b/>
          <w:lang w:eastAsia="zh-CN"/>
        </w:rPr>
        <w:t>, Lenovo</w:t>
      </w:r>
    </w:p>
    <w:p w14:paraId="14F67085" w14:textId="7594538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82D59" w:rsidRPr="00582D59">
        <w:rPr>
          <w:rFonts w:ascii="Arial" w:eastAsiaTheme="minorEastAsia" w:hAnsi="Arial" w:cs="Arial"/>
          <w:b/>
          <w:lang w:eastAsia="zh-CN"/>
        </w:rPr>
        <w:t>AIoT</w:t>
      </w:r>
      <w:proofErr w:type="spellEnd"/>
      <w:r w:rsidR="00582D59" w:rsidRPr="00582D59">
        <w:rPr>
          <w:rFonts w:ascii="Arial" w:eastAsiaTheme="minorEastAsia" w:hAnsi="Arial" w:cs="Arial"/>
          <w:b/>
          <w:lang w:eastAsia="zh-CN"/>
        </w:rPr>
        <w:t xml:space="preserve"> </w:t>
      </w:r>
      <w:r w:rsidR="00F2092E">
        <w:rPr>
          <w:rFonts w:ascii="Arial" w:eastAsiaTheme="minorEastAsia" w:hAnsi="Arial" w:cs="Arial"/>
          <w:b/>
          <w:lang w:eastAsia="zh-CN"/>
        </w:rPr>
        <w:t>priority</w:t>
      </w:r>
      <w:r w:rsidR="00690827" w:rsidRPr="00690827">
        <w:t xml:space="preserve"> </w:t>
      </w:r>
      <w:r w:rsidR="00690827" w:rsidRPr="00690827">
        <w:rPr>
          <w:rFonts w:ascii="Arial" w:eastAsiaTheme="minorEastAsia" w:hAnsi="Arial" w:cs="Arial"/>
          <w:b/>
          <w:lang w:eastAsia="zh-CN"/>
        </w:rPr>
        <w:t>information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053438F7"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F7BBB" w:rsidRPr="003B7DB1">
        <w:rPr>
          <w:rFonts w:ascii="Arial" w:eastAsia="Batang" w:hAnsi="Arial" w:cs="Arial"/>
          <w:b/>
          <w:color w:val="auto"/>
          <w:lang w:eastAsia="ar-SA"/>
        </w:rPr>
        <w:t>AmbientIoT</w:t>
      </w:r>
      <w:proofErr w:type="spellEnd"/>
      <w:r w:rsidR="00DF7BBB" w:rsidRPr="003B7DB1">
        <w:rPr>
          <w:rFonts w:ascii="Arial" w:eastAsia="Batang" w:hAnsi="Arial" w:cs="Arial"/>
          <w:b/>
          <w:color w:val="auto"/>
          <w:lang w:eastAsia="ar-SA"/>
        </w:rPr>
        <w:t>-ARC</w:t>
      </w:r>
      <w:r w:rsidR="006E7719">
        <w:rPr>
          <w:rFonts w:ascii="Arial" w:eastAsia="Batang" w:hAnsi="Arial" w:cs="Arial"/>
          <w:b/>
          <w:color w:val="auto"/>
          <w:lang w:eastAsia="ar-SA"/>
        </w:rPr>
        <w:t xml:space="preserve"> </w:t>
      </w:r>
      <w:r w:rsidR="00E2205A" w:rsidRPr="006265FE">
        <w:rPr>
          <w:rFonts w:ascii="Arial" w:hAnsi="Arial" w:cs="Arial"/>
          <w:b/>
        </w:rPr>
        <w:t>/</w:t>
      </w:r>
      <w:r w:rsidR="006E7719">
        <w:rPr>
          <w:rFonts w:ascii="Arial" w:hAnsi="Arial" w:cs="Arial"/>
          <w:b/>
        </w:rPr>
        <w:t xml:space="preserve"> </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55D7ADA4"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 xml:space="preserve">proposes </w:t>
      </w:r>
      <w:proofErr w:type="spellStart"/>
      <w:r w:rsidR="00F2092E" w:rsidRPr="00F2092E">
        <w:rPr>
          <w:rFonts w:ascii="Arial" w:eastAsiaTheme="minorEastAsia" w:hAnsi="Arial" w:cs="Arial"/>
          <w:i/>
          <w:lang w:eastAsia="zh-CN"/>
        </w:rPr>
        <w:t>AIoT</w:t>
      </w:r>
      <w:proofErr w:type="spellEnd"/>
      <w:r w:rsidR="00F2092E" w:rsidRPr="00F2092E">
        <w:rPr>
          <w:rFonts w:ascii="Arial" w:eastAsiaTheme="minorEastAsia" w:hAnsi="Arial" w:cs="Arial"/>
          <w:i/>
          <w:lang w:eastAsia="zh-CN"/>
        </w:rPr>
        <w:t xml:space="preserve"> priority</w:t>
      </w:r>
      <w:r w:rsidR="003E5A6F">
        <w:rPr>
          <w:rFonts w:ascii="Arial" w:eastAsiaTheme="minorEastAsia" w:hAnsi="Arial" w:cs="Arial"/>
          <w:i/>
          <w:lang w:eastAsia="zh-CN"/>
        </w:rPr>
        <w:t xml:space="preserve"> information</w:t>
      </w:r>
      <w:r w:rsidR="00F2092E">
        <w:rPr>
          <w:rFonts w:ascii="Arial" w:eastAsiaTheme="minorEastAsia" w:hAnsi="Arial" w:cs="Arial"/>
          <w:i/>
          <w:lang w:eastAsia="zh-CN"/>
        </w:rPr>
        <w:t xml:space="preserve"> from AF</w:t>
      </w:r>
      <w:r w:rsidR="00AB56D6" w:rsidRPr="00AB56D6">
        <w:rPr>
          <w:rFonts w:ascii="Arial" w:eastAsiaTheme="minorEastAsia" w:hAnsi="Arial" w:cs="Arial"/>
          <w:i/>
          <w:lang w:eastAsia="zh-CN"/>
        </w:rPr>
        <w:t xml:space="preserve"> </w:t>
      </w:r>
      <w:r w:rsidR="00AB56D6">
        <w:rPr>
          <w:rFonts w:ascii="Arial" w:eastAsiaTheme="minorEastAsia" w:hAnsi="Arial" w:cs="Arial"/>
          <w:i/>
          <w:lang w:eastAsia="zh-CN"/>
        </w:rPr>
        <w:t xml:space="preserve">as </w:t>
      </w:r>
      <w:r w:rsidR="00AB56D6" w:rsidRPr="00AB56D6">
        <w:rPr>
          <w:rFonts w:ascii="Arial" w:eastAsiaTheme="minorEastAsia" w:hAnsi="Arial" w:cs="Arial"/>
          <w:i/>
          <w:lang w:eastAsia="zh-CN"/>
        </w:rPr>
        <w:t xml:space="preserve">Assistance information provided to </w:t>
      </w:r>
      <w:r w:rsidR="00AE6FC7">
        <w:rPr>
          <w:rFonts w:ascii="Arial" w:eastAsiaTheme="minorEastAsia" w:hAnsi="Arial" w:cs="Arial"/>
          <w:i/>
          <w:lang w:eastAsia="zh-CN"/>
        </w:rPr>
        <w:t>NG-</w:t>
      </w:r>
      <w:r w:rsidR="00AB56D6" w:rsidRPr="00AB56D6">
        <w:rPr>
          <w:rFonts w:ascii="Arial" w:eastAsiaTheme="minorEastAsia" w:hAnsi="Arial" w:cs="Arial"/>
          <w:i/>
          <w:lang w:eastAsia="zh-CN"/>
        </w:rPr>
        <w:t>RAN node</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8301D5E" w14:textId="4DF3E81F" w:rsidR="000B566C" w:rsidRPr="000B566C" w:rsidRDefault="00690827" w:rsidP="000B566C">
      <w:pPr>
        <w:rPr>
          <w:rFonts w:eastAsiaTheme="minorEastAsia"/>
          <w:lang w:eastAsia="zh-CN"/>
        </w:rPr>
      </w:pPr>
      <w:r w:rsidRPr="002E786B">
        <w:t xml:space="preserve">The </w:t>
      </w:r>
      <w:proofErr w:type="spellStart"/>
      <w:r>
        <w:t>AIoT</w:t>
      </w:r>
      <w:proofErr w:type="spellEnd"/>
      <w:r>
        <w:t xml:space="preserve"> </w:t>
      </w:r>
      <w:r w:rsidRPr="002E786B">
        <w:t xml:space="preserve">Assistance information is used by </w:t>
      </w:r>
      <w:r w:rsidRPr="002E786B">
        <w:rPr>
          <w:rFonts w:hint="eastAsia"/>
        </w:rPr>
        <w:t xml:space="preserve">the </w:t>
      </w:r>
      <w:r w:rsidR="00A36532" w:rsidRPr="00A36532">
        <w:t>NG-</w:t>
      </w:r>
      <w:r w:rsidRPr="002E786B">
        <w:t xml:space="preserve">RAN for performing service operations, </w:t>
      </w:r>
      <w:proofErr w:type="gramStart"/>
      <w:r w:rsidRPr="002E786B">
        <w:t>e.g.</w:t>
      </w:r>
      <w:proofErr w:type="gramEnd"/>
      <w:r w:rsidRPr="002E786B">
        <w:t xml:space="preserve"> radio resource allocation.</w:t>
      </w:r>
      <w:r>
        <w:t xml:space="preserve"> </w:t>
      </w:r>
      <w:r w:rsidR="00F06F04">
        <w:t xml:space="preserve">Due to the importance and characteristic of </w:t>
      </w:r>
      <w:proofErr w:type="spellStart"/>
      <w:r w:rsidR="00F06F04">
        <w:t>AIoT</w:t>
      </w:r>
      <w:proofErr w:type="spellEnd"/>
      <w:r w:rsidR="00F06F04">
        <w:t xml:space="preserve"> devices and service can be different, </w:t>
      </w:r>
      <w:r w:rsidR="000F0187">
        <w:t xml:space="preserve">the difference information being provided to </w:t>
      </w:r>
      <w:r w:rsidR="00A36532" w:rsidRPr="00A36532">
        <w:t>NG-</w:t>
      </w:r>
      <w:r w:rsidR="000F0187">
        <w:t>RAN can help radio resource allocation</w:t>
      </w:r>
      <w:r w:rsidR="00F06F04">
        <w:t xml:space="preserve">. </w:t>
      </w:r>
      <w:proofErr w:type="spellStart"/>
      <w:r>
        <w:t>AIoT</w:t>
      </w:r>
      <w:proofErr w:type="spellEnd"/>
      <w:r>
        <w:t xml:space="preserve"> </w:t>
      </w:r>
      <w:r w:rsidRPr="002E786B">
        <w:rPr>
          <w:rFonts w:hint="eastAsia"/>
        </w:rPr>
        <w:t>assistance information</w:t>
      </w:r>
      <w:r w:rsidRPr="000B566C" w:rsidDel="00690827">
        <w:rPr>
          <w:rFonts w:eastAsiaTheme="minorEastAsia"/>
          <w:lang w:eastAsia="zh-CN"/>
        </w:rPr>
        <w:t xml:space="preserve"> </w:t>
      </w:r>
      <w:r w:rsidR="000B566C" w:rsidRPr="000B566C">
        <w:rPr>
          <w:rFonts w:eastAsiaTheme="minorEastAsia"/>
          <w:lang w:eastAsia="zh-CN"/>
        </w:rPr>
        <w:t>can be provided by the service layer from AF.</w:t>
      </w:r>
    </w:p>
    <w:p w14:paraId="6FE11086" w14:textId="48089EB7" w:rsidR="00E53AAF" w:rsidRDefault="000F0187" w:rsidP="000B566C">
      <w:pPr>
        <w:rPr>
          <w:rFonts w:eastAsiaTheme="minorEastAsia"/>
          <w:lang w:eastAsia="zh-CN"/>
        </w:rPr>
      </w:pPr>
      <w:r>
        <w:rPr>
          <w:rFonts w:eastAsiaTheme="minorEastAsia"/>
          <w:lang w:eastAsia="zh-CN"/>
        </w:rPr>
        <w:t xml:space="preserve">In the </w:t>
      </w:r>
      <w:proofErr w:type="spellStart"/>
      <w:r>
        <w:rPr>
          <w:rFonts w:eastAsiaTheme="minorEastAsia"/>
          <w:lang w:eastAsia="zh-CN"/>
        </w:rPr>
        <w:t>AIoT</w:t>
      </w:r>
      <w:proofErr w:type="spellEnd"/>
      <w:r>
        <w:rPr>
          <w:rFonts w:eastAsiaTheme="minorEastAsia"/>
          <w:lang w:eastAsia="zh-CN"/>
        </w:rPr>
        <w:t xml:space="preserve"> commercial deployment, some </w:t>
      </w:r>
      <w:proofErr w:type="spellStart"/>
      <w:r>
        <w:rPr>
          <w:rFonts w:eastAsiaTheme="minorEastAsia"/>
          <w:lang w:eastAsia="zh-CN"/>
        </w:rPr>
        <w:t>AIoT</w:t>
      </w:r>
      <w:proofErr w:type="spellEnd"/>
      <w:r>
        <w:rPr>
          <w:rFonts w:eastAsiaTheme="minorEastAsia"/>
          <w:lang w:eastAsia="zh-CN"/>
        </w:rPr>
        <w:t xml:space="preserve"> devices or </w:t>
      </w:r>
      <w:proofErr w:type="spellStart"/>
      <w:r>
        <w:rPr>
          <w:rFonts w:eastAsiaTheme="minorEastAsia"/>
          <w:lang w:eastAsia="zh-CN"/>
        </w:rPr>
        <w:t>AIoT</w:t>
      </w:r>
      <w:proofErr w:type="spellEnd"/>
      <w:r>
        <w:rPr>
          <w:rFonts w:eastAsiaTheme="minorEastAsia"/>
          <w:lang w:eastAsia="zh-CN"/>
        </w:rPr>
        <w:t xml:space="preserve"> service can be more important than others. </w:t>
      </w:r>
      <w:r w:rsidR="000B566C" w:rsidRPr="000B566C">
        <w:rPr>
          <w:rFonts w:eastAsiaTheme="minorEastAsia"/>
          <w:lang w:eastAsia="zh-CN"/>
        </w:rPr>
        <w:t xml:space="preserve">AF </w:t>
      </w:r>
      <w:r w:rsidR="00592703">
        <w:rPr>
          <w:rFonts w:eastAsiaTheme="minorEastAsia"/>
          <w:lang w:eastAsia="zh-CN"/>
        </w:rPr>
        <w:t xml:space="preserve">can </w:t>
      </w:r>
      <w:r w:rsidR="000B566C" w:rsidRPr="000B566C">
        <w:rPr>
          <w:rFonts w:eastAsiaTheme="minorEastAsia"/>
          <w:lang w:eastAsia="zh-CN"/>
        </w:rPr>
        <w:t xml:space="preserve">provide the </w:t>
      </w:r>
      <w:proofErr w:type="spellStart"/>
      <w:r w:rsidR="000B566C" w:rsidRPr="000B566C">
        <w:rPr>
          <w:rFonts w:eastAsiaTheme="minorEastAsia"/>
          <w:lang w:eastAsia="zh-CN"/>
        </w:rPr>
        <w:t>AIoT</w:t>
      </w:r>
      <w:proofErr w:type="spellEnd"/>
      <w:r w:rsidR="000B566C" w:rsidRPr="000B566C">
        <w:rPr>
          <w:rFonts w:eastAsiaTheme="minorEastAsia"/>
          <w:lang w:eastAsia="zh-CN"/>
        </w:rPr>
        <w:t xml:space="preserve"> </w:t>
      </w:r>
      <w:r w:rsidR="00592703">
        <w:rPr>
          <w:rFonts w:eastAsiaTheme="minorEastAsia"/>
          <w:lang w:eastAsia="zh-CN"/>
        </w:rPr>
        <w:t xml:space="preserve">service / </w:t>
      </w:r>
      <w:r w:rsidR="000B566C" w:rsidRPr="000B566C">
        <w:rPr>
          <w:rFonts w:eastAsiaTheme="minorEastAsia"/>
          <w:lang w:eastAsia="zh-CN"/>
        </w:rPr>
        <w:t xml:space="preserve">device priority in the group </w:t>
      </w:r>
      <w:r w:rsidR="000B566C">
        <w:rPr>
          <w:rFonts w:eastAsiaTheme="minorEastAsia"/>
          <w:lang w:eastAsia="zh-CN"/>
        </w:rPr>
        <w:t xml:space="preserve">as </w:t>
      </w:r>
      <w:r w:rsidR="000B566C" w:rsidRPr="002E786B">
        <w:rPr>
          <w:rFonts w:hint="eastAsia"/>
        </w:rPr>
        <w:t>assistance information</w:t>
      </w:r>
      <w:r w:rsidR="000B566C" w:rsidRPr="000B566C">
        <w:rPr>
          <w:rFonts w:eastAsiaTheme="minorEastAsia"/>
          <w:lang w:eastAsia="zh-CN"/>
        </w:rPr>
        <w:t xml:space="preserve"> for </w:t>
      </w:r>
      <w:proofErr w:type="spellStart"/>
      <w:r w:rsidR="000B566C" w:rsidRPr="000B566C">
        <w:rPr>
          <w:rFonts w:eastAsiaTheme="minorEastAsia"/>
          <w:lang w:eastAsia="zh-CN"/>
        </w:rPr>
        <w:t>AIoT</w:t>
      </w:r>
      <w:proofErr w:type="spellEnd"/>
      <w:r w:rsidR="000B566C" w:rsidRPr="000B566C">
        <w:rPr>
          <w:rFonts w:eastAsiaTheme="minorEastAsia"/>
          <w:lang w:eastAsia="zh-CN"/>
        </w:rPr>
        <w:t xml:space="preserve"> operation</w:t>
      </w:r>
      <w:r w:rsidR="000B566C">
        <w:rPr>
          <w:rFonts w:eastAsiaTheme="minorEastAsia"/>
          <w:lang w:eastAsia="zh-CN"/>
        </w:rPr>
        <w:t>:</w:t>
      </w:r>
      <w:r w:rsidR="000B566C" w:rsidRPr="000B566C">
        <w:rPr>
          <w:rFonts w:eastAsiaTheme="minorEastAsia"/>
          <w:lang w:eastAsia="zh-CN"/>
        </w:rPr>
        <w:t xml:space="preserve"> when there are multiple devices in the group, AF may indicate the priority for different </w:t>
      </w:r>
      <w:proofErr w:type="spellStart"/>
      <w:r w:rsidR="00432925">
        <w:rPr>
          <w:rFonts w:eastAsiaTheme="minorEastAsia"/>
          <w:lang w:eastAsia="zh-CN"/>
        </w:rPr>
        <w:t>AIoT</w:t>
      </w:r>
      <w:proofErr w:type="spellEnd"/>
      <w:r w:rsidR="00432925">
        <w:rPr>
          <w:rFonts w:eastAsiaTheme="minorEastAsia"/>
          <w:lang w:eastAsia="zh-CN"/>
        </w:rPr>
        <w:t xml:space="preserve"> </w:t>
      </w:r>
      <w:r w:rsidR="000B566C" w:rsidRPr="000B566C">
        <w:rPr>
          <w:rFonts w:eastAsiaTheme="minorEastAsia"/>
          <w:lang w:eastAsia="zh-CN"/>
        </w:rPr>
        <w:t>device</w:t>
      </w:r>
      <w:r w:rsidR="00F50CF7">
        <w:rPr>
          <w:rFonts w:eastAsiaTheme="minorEastAsia"/>
          <w:lang w:eastAsia="zh-CN"/>
        </w:rPr>
        <w:t xml:space="preserve">; or AF may indicate the priority for </w:t>
      </w:r>
      <w:r w:rsidR="00F06F04">
        <w:rPr>
          <w:rFonts w:eastAsiaTheme="minorEastAsia"/>
          <w:lang w:eastAsia="zh-CN"/>
        </w:rPr>
        <w:t>certain</w:t>
      </w:r>
      <w:r w:rsidR="00F50CF7">
        <w:rPr>
          <w:rFonts w:eastAsiaTheme="minorEastAsia"/>
          <w:lang w:eastAsia="zh-CN"/>
        </w:rPr>
        <w:t xml:space="preserve"> </w:t>
      </w:r>
      <w:proofErr w:type="spellStart"/>
      <w:r w:rsidR="00F50CF7">
        <w:rPr>
          <w:rFonts w:eastAsiaTheme="minorEastAsia"/>
          <w:lang w:eastAsia="zh-CN"/>
        </w:rPr>
        <w:t>AIoT</w:t>
      </w:r>
      <w:proofErr w:type="spellEnd"/>
      <w:r w:rsidR="00F50CF7">
        <w:rPr>
          <w:rFonts w:eastAsiaTheme="minorEastAsia"/>
          <w:lang w:eastAsia="zh-CN"/>
        </w:rPr>
        <w:t xml:space="preserve"> service</w:t>
      </w:r>
      <w:r w:rsidR="00136BEE">
        <w:rPr>
          <w:rFonts w:eastAsiaTheme="minorEastAsia"/>
          <w:lang w:eastAsia="zh-CN"/>
        </w:rPr>
        <w:t xml:space="preserve">. </w:t>
      </w:r>
      <w:r w:rsidR="00FD3F4B">
        <w:rPr>
          <w:rFonts w:eastAsiaTheme="minorEastAsia"/>
          <w:lang w:eastAsia="zh-CN"/>
        </w:rPr>
        <w:t>W</w:t>
      </w:r>
      <w:r w:rsidR="000B566C" w:rsidRPr="000B566C">
        <w:rPr>
          <w:rFonts w:eastAsiaTheme="minorEastAsia"/>
          <w:lang w:eastAsia="zh-CN"/>
        </w:rPr>
        <w:t xml:space="preserve">hen </w:t>
      </w:r>
      <w:r w:rsidR="00A36532" w:rsidRPr="00A36532">
        <w:rPr>
          <w:rFonts w:eastAsiaTheme="minorEastAsia"/>
          <w:lang w:eastAsia="zh-CN"/>
        </w:rPr>
        <w:t>NG-</w:t>
      </w:r>
      <w:r w:rsidR="00592703">
        <w:rPr>
          <w:rFonts w:eastAsiaTheme="minorEastAsia"/>
          <w:lang w:eastAsia="zh-CN"/>
        </w:rPr>
        <w:t xml:space="preserve">RAN </w:t>
      </w:r>
      <w:r w:rsidR="000B566C" w:rsidRPr="000B566C">
        <w:rPr>
          <w:rFonts w:eastAsiaTheme="minorEastAsia"/>
          <w:lang w:eastAsia="zh-CN"/>
        </w:rPr>
        <w:t xml:space="preserve">receives such information, </w:t>
      </w:r>
      <w:r w:rsidR="00A36532" w:rsidRPr="00A36532">
        <w:rPr>
          <w:rFonts w:eastAsiaTheme="minorEastAsia"/>
          <w:lang w:eastAsia="zh-CN"/>
        </w:rPr>
        <w:t>NG-</w:t>
      </w:r>
      <w:r w:rsidR="00FD3F4B">
        <w:rPr>
          <w:rFonts w:eastAsiaTheme="minorEastAsia"/>
          <w:lang w:eastAsia="zh-CN"/>
        </w:rPr>
        <w:t xml:space="preserve">RAN can schedule resource accordingly with </w:t>
      </w:r>
      <w:r w:rsidR="000B566C" w:rsidRPr="000B566C">
        <w:rPr>
          <w:rFonts w:eastAsiaTheme="minorEastAsia"/>
          <w:lang w:eastAsia="zh-CN"/>
        </w:rPr>
        <w:t>prioritiz</w:t>
      </w:r>
      <w:r w:rsidR="00FD3F4B">
        <w:rPr>
          <w:rFonts w:eastAsiaTheme="minorEastAsia"/>
          <w:lang w:eastAsia="zh-CN"/>
        </w:rPr>
        <w:t>ing</w:t>
      </w:r>
      <w:r w:rsidR="000B566C" w:rsidRPr="000B566C">
        <w:rPr>
          <w:rFonts w:eastAsiaTheme="minorEastAsia"/>
          <w:lang w:eastAsia="zh-CN"/>
        </w:rPr>
        <w:t xml:space="preserve"> the high-priority device</w:t>
      </w:r>
      <w:r w:rsidR="00FD3F4B">
        <w:rPr>
          <w:rFonts w:eastAsiaTheme="minorEastAsia"/>
          <w:lang w:eastAsia="zh-CN"/>
        </w:rPr>
        <w:t xml:space="preserve"> or service</w:t>
      </w:r>
      <w:r w:rsidR="00136BEE">
        <w:rPr>
          <w:rFonts w:eastAsiaTheme="minorEastAsia"/>
          <w:lang w:eastAsia="zh-CN"/>
        </w:rPr>
        <w:t>.</w:t>
      </w:r>
      <w:r w:rsidR="00730D5A">
        <w:rPr>
          <w:rFonts w:eastAsiaTheme="minorEastAsia"/>
          <w:lang w:eastAsia="zh-CN"/>
        </w:rPr>
        <w:t xml:space="preserve"> </w:t>
      </w:r>
    </w:p>
    <w:p w14:paraId="75A005A9" w14:textId="23C3DCC5" w:rsidR="00582D59" w:rsidRDefault="000B566C" w:rsidP="00294B58">
      <w:pPr>
        <w:rPr>
          <w:rFonts w:eastAsiaTheme="minorEastAsia"/>
          <w:lang w:eastAsia="zh-CN"/>
        </w:rPr>
      </w:pPr>
      <w:r>
        <w:rPr>
          <w:rFonts w:eastAsiaTheme="minorEastAsia"/>
          <w:lang w:eastAsia="zh-CN"/>
        </w:rPr>
        <w:t xml:space="preserve">This </w:t>
      </w:r>
      <w:proofErr w:type="spellStart"/>
      <w:r w:rsidRPr="000B566C">
        <w:rPr>
          <w:rFonts w:eastAsiaTheme="minorEastAsia"/>
          <w:lang w:eastAsia="zh-CN"/>
        </w:rPr>
        <w:t>AIoT</w:t>
      </w:r>
      <w:proofErr w:type="spellEnd"/>
      <w:r w:rsidRPr="000B566C">
        <w:rPr>
          <w:rFonts w:eastAsiaTheme="minorEastAsia"/>
          <w:lang w:eastAsia="zh-CN"/>
        </w:rPr>
        <w:t xml:space="preserve"> device</w:t>
      </w:r>
      <w:r w:rsidR="00592703">
        <w:rPr>
          <w:rFonts w:eastAsiaTheme="minorEastAsia"/>
          <w:lang w:eastAsia="zh-CN"/>
        </w:rPr>
        <w:t>/service</w:t>
      </w:r>
      <w:r w:rsidRPr="000B566C">
        <w:rPr>
          <w:rFonts w:eastAsiaTheme="minorEastAsia"/>
          <w:lang w:eastAsia="zh-CN"/>
        </w:rPr>
        <w:t xml:space="preserve"> priority </w:t>
      </w:r>
      <w:r>
        <w:rPr>
          <w:rFonts w:eastAsiaTheme="minorEastAsia"/>
          <w:lang w:eastAsia="zh-CN"/>
        </w:rPr>
        <w:t xml:space="preserve">is useful e.g., when there </w:t>
      </w:r>
      <w:r w:rsidR="00F23E57">
        <w:rPr>
          <w:rFonts w:eastAsiaTheme="minorEastAsia"/>
          <w:lang w:eastAsia="zh-CN"/>
        </w:rPr>
        <w:t>is</w:t>
      </w:r>
      <w:r>
        <w:rPr>
          <w:rFonts w:eastAsiaTheme="minorEastAsia"/>
          <w:lang w:eastAsia="zh-CN"/>
        </w:rPr>
        <w:t xml:space="preserve"> congestion in </w:t>
      </w:r>
      <w:r w:rsidR="00F23E57">
        <w:rPr>
          <w:rFonts w:eastAsiaTheme="minorEastAsia"/>
          <w:lang w:eastAsia="zh-CN"/>
        </w:rPr>
        <w:t>NG-</w:t>
      </w:r>
      <w:r>
        <w:rPr>
          <w:rFonts w:eastAsiaTheme="minorEastAsia"/>
          <w:lang w:eastAsia="zh-CN"/>
        </w:rPr>
        <w:t xml:space="preserve">RAN, or there is </w:t>
      </w:r>
      <w:proofErr w:type="spellStart"/>
      <w:r w:rsidR="00690827">
        <w:rPr>
          <w:rFonts w:eastAsiaTheme="minorEastAsia"/>
          <w:lang w:eastAsia="zh-CN"/>
        </w:rPr>
        <w:t>AIoT</w:t>
      </w:r>
      <w:proofErr w:type="spellEnd"/>
      <w:r w:rsidR="00690827">
        <w:rPr>
          <w:rFonts w:eastAsiaTheme="minorEastAsia"/>
          <w:lang w:eastAsia="zh-CN"/>
        </w:rPr>
        <w:t xml:space="preserve"> operation</w:t>
      </w:r>
      <w:r>
        <w:rPr>
          <w:rFonts w:eastAsiaTheme="minorEastAsia"/>
          <w:lang w:eastAsia="zh-CN"/>
        </w:rPr>
        <w:t xml:space="preserve"> time requirement</w:t>
      </w:r>
      <w:r w:rsidR="00690827">
        <w:rPr>
          <w:rFonts w:eastAsiaTheme="minorEastAsia"/>
          <w:lang w:eastAsia="zh-CN"/>
        </w:rPr>
        <w:t xml:space="preserve"> from the </w:t>
      </w:r>
      <w:proofErr w:type="spellStart"/>
      <w:r w:rsidR="00690827">
        <w:rPr>
          <w:rFonts w:eastAsiaTheme="minorEastAsia"/>
          <w:lang w:eastAsia="zh-CN"/>
        </w:rPr>
        <w:t>AIoT</w:t>
      </w:r>
      <w:proofErr w:type="spellEnd"/>
      <w:r w:rsidR="00690827">
        <w:rPr>
          <w:rFonts w:eastAsiaTheme="minorEastAsia"/>
          <w:lang w:eastAsia="zh-CN"/>
        </w:rPr>
        <w:t xml:space="preserve"> application layer</w:t>
      </w:r>
      <w:r>
        <w:rPr>
          <w:rFonts w:eastAsiaTheme="minorEastAsia"/>
          <w:lang w:eastAsia="zh-CN"/>
        </w:rPr>
        <w:t>.</w:t>
      </w:r>
    </w:p>
    <w:p w14:paraId="2600083A" w14:textId="77777777" w:rsidR="00690827" w:rsidRPr="00690827" w:rsidRDefault="00690827"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25D46B66"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w:t>
      </w:r>
      <w:r w:rsidR="00690827" w:rsidRPr="00690827">
        <w:rPr>
          <w:noProof/>
          <w:lang w:val="en-US"/>
        </w:rPr>
        <w:t xml:space="preserve">AIoT priority </w:t>
      </w:r>
      <w:r w:rsidR="00FD3F4B">
        <w:rPr>
          <w:noProof/>
          <w:lang w:val="en-US"/>
        </w:rPr>
        <w:t xml:space="preserve">information </w:t>
      </w:r>
      <w:r w:rsidR="00690827" w:rsidRPr="00690827">
        <w:rPr>
          <w:noProof/>
          <w:lang w:val="en-US"/>
        </w:rPr>
        <w:t xml:space="preserve">as AIoT Assistance information </w:t>
      </w:r>
      <w:r w:rsidR="00690827">
        <w:rPr>
          <w:noProof/>
          <w:lang w:val="en-US"/>
        </w:rPr>
        <w:t xml:space="preserve">from AF to RAN in </w:t>
      </w:r>
      <w:r w:rsidRPr="008A5E86">
        <w:rPr>
          <w:noProof/>
          <w:lang w:val="en-US"/>
        </w:rPr>
        <w:t>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582D59">
        <w:rPr>
          <w:rFonts w:eastAsiaTheme="minorEastAsia"/>
          <w:noProof/>
          <w:lang w:val="en-US" w:eastAsia="zh-CN"/>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58471A">
        <w:rPr>
          <w:rFonts w:eastAsiaTheme="minorEastAsia"/>
          <w:noProof/>
          <w:lang w:val="en-US" w:eastAsia="zh-CN"/>
        </w:rPr>
        <w:t>3</w:t>
      </w:r>
      <w:r>
        <w:rPr>
          <w:noProof/>
          <w:lang w:val="en-US" w:eastAsia="zh-CN"/>
        </w:rPr>
        <w:t>.</w:t>
      </w:r>
      <w:r w:rsidR="00F8236A">
        <w:rPr>
          <w:rFonts w:eastAsiaTheme="minorEastAsia" w:hint="eastAsia"/>
          <w:noProof/>
          <w:lang w:val="en-US" w:eastAsia="zh-CN"/>
        </w:rPr>
        <w:t>0</w:t>
      </w:r>
      <w:r w:rsidR="00582D59">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1F5EA06" w14:textId="77777777" w:rsidR="00A36532" w:rsidRPr="00A36532" w:rsidRDefault="00A36532" w:rsidP="00A36532">
      <w:pPr>
        <w:keepNext/>
        <w:keepLines/>
        <w:spacing w:before="180"/>
        <w:ind w:left="1134" w:hanging="1134"/>
        <w:outlineLvl w:val="1"/>
        <w:rPr>
          <w:rFonts w:ascii="Arial" w:eastAsia="Times New Roman" w:hAnsi="Arial"/>
          <w:color w:val="auto"/>
          <w:sz w:val="32"/>
          <w:lang w:eastAsia="zh-CN"/>
        </w:rPr>
      </w:pPr>
      <w:bookmarkStart w:id="0" w:name="_Toc195709899"/>
      <w:r w:rsidRPr="00A36532">
        <w:rPr>
          <w:rFonts w:ascii="Arial" w:eastAsia="Times New Roman" w:hAnsi="Arial"/>
          <w:color w:val="auto"/>
          <w:sz w:val="32"/>
          <w:lang w:eastAsia="en-GB"/>
        </w:rPr>
        <w:t>5.4</w:t>
      </w:r>
      <w:r w:rsidRPr="00A36532">
        <w:rPr>
          <w:rFonts w:ascii="Arial" w:eastAsia="Times New Roman" w:hAnsi="Arial"/>
          <w:color w:val="auto"/>
          <w:sz w:val="32"/>
          <w:lang w:eastAsia="en-GB"/>
        </w:rPr>
        <w:tab/>
      </w:r>
      <w:r w:rsidRPr="00A36532">
        <w:rPr>
          <w:rFonts w:ascii="Arial" w:eastAsia="Times New Roman" w:hAnsi="Arial"/>
          <w:color w:val="auto"/>
          <w:sz w:val="32"/>
          <w:lang w:eastAsia="zh-CN"/>
        </w:rPr>
        <w:t xml:space="preserve">Assistance information provided to </w:t>
      </w:r>
      <w:r w:rsidRPr="00A36532">
        <w:rPr>
          <w:rFonts w:ascii="Arial" w:eastAsia="等线" w:hAnsi="Arial" w:hint="eastAsia"/>
          <w:color w:val="auto"/>
          <w:sz w:val="32"/>
          <w:lang w:eastAsia="zh-CN"/>
        </w:rPr>
        <w:t>NG-</w:t>
      </w:r>
      <w:r w:rsidRPr="00A36532">
        <w:rPr>
          <w:rFonts w:ascii="Arial" w:eastAsia="Times New Roman" w:hAnsi="Arial"/>
          <w:color w:val="auto"/>
          <w:sz w:val="32"/>
          <w:lang w:eastAsia="zh-CN"/>
        </w:rPr>
        <w:t>RAN node</w:t>
      </w:r>
      <w:bookmarkEnd w:id="0"/>
    </w:p>
    <w:p w14:paraId="421FAB64" w14:textId="77777777" w:rsidR="00A36532" w:rsidRPr="00A36532" w:rsidRDefault="00A36532" w:rsidP="00A36532">
      <w:pPr>
        <w:rPr>
          <w:rFonts w:eastAsia="Times New Roman"/>
          <w:color w:val="auto"/>
          <w:lang w:eastAsia="zh-CN"/>
        </w:rPr>
      </w:pPr>
      <w:r w:rsidRPr="00A36532">
        <w:rPr>
          <w:rFonts w:eastAsia="Times New Roman"/>
          <w:color w:val="auto"/>
          <w:lang w:eastAsia="en-GB"/>
        </w:rPr>
        <w:t xml:space="preserve">The AIOTF provides the </w:t>
      </w:r>
      <w:r w:rsidRPr="00A36532">
        <w:rPr>
          <w:rFonts w:eastAsia="Times New Roman"/>
          <w:color w:val="auto"/>
          <w:lang w:eastAsia="ko-KR"/>
        </w:rPr>
        <w:t>following</w:t>
      </w:r>
      <w:r w:rsidRPr="00A36532">
        <w:rPr>
          <w:rFonts w:eastAsia="Times New Roman" w:hint="eastAsia"/>
          <w:color w:val="auto"/>
          <w:lang w:eastAsia="ko-KR"/>
        </w:rPr>
        <w:t xml:space="preserve"> </w:t>
      </w:r>
      <w:r w:rsidRPr="00A36532">
        <w:rPr>
          <w:rFonts w:eastAsia="Times New Roman"/>
          <w:color w:val="auto"/>
          <w:lang w:eastAsia="en-GB"/>
        </w:rPr>
        <w:t xml:space="preserve">assistance information to the </w:t>
      </w:r>
      <w:r w:rsidRPr="00A36532">
        <w:rPr>
          <w:rFonts w:eastAsia="等线" w:hint="eastAsia"/>
          <w:color w:val="auto"/>
          <w:lang w:eastAsia="zh-CN"/>
        </w:rPr>
        <w:t>NG-</w:t>
      </w:r>
      <w:r w:rsidRPr="00A36532">
        <w:rPr>
          <w:rFonts w:eastAsia="Times New Roman"/>
          <w:color w:val="auto"/>
          <w:lang w:eastAsia="en-GB"/>
        </w:rPr>
        <w:t xml:space="preserve">RAN together with </w:t>
      </w:r>
      <w:r w:rsidRPr="00A36532">
        <w:rPr>
          <w:rFonts w:eastAsia="Times New Roman" w:hint="eastAsia"/>
          <w:color w:val="auto"/>
          <w:lang w:eastAsia="en-GB"/>
        </w:rPr>
        <w:t xml:space="preserve">the </w:t>
      </w:r>
      <w:r w:rsidRPr="00A36532">
        <w:rPr>
          <w:rFonts w:eastAsia="Times New Roman"/>
          <w:color w:val="auto"/>
          <w:lang w:eastAsia="en-GB"/>
        </w:rPr>
        <w:t>service operation requests</w:t>
      </w:r>
      <w:r w:rsidRPr="00A36532">
        <w:rPr>
          <w:rFonts w:eastAsia="Times New Roman"/>
          <w:color w:val="auto"/>
          <w:lang w:eastAsia="ko-KR"/>
        </w:rPr>
        <w:t>:</w:t>
      </w:r>
    </w:p>
    <w:p w14:paraId="53FEF28B" w14:textId="77777777" w:rsidR="00A36532" w:rsidRPr="00A36532" w:rsidRDefault="00A36532" w:rsidP="00A36532">
      <w:pPr>
        <w:ind w:left="568" w:hanging="284"/>
        <w:rPr>
          <w:rFonts w:eastAsia="Times New Roman"/>
          <w:color w:val="auto"/>
          <w:lang w:eastAsia="zh-CN"/>
        </w:rPr>
      </w:pPr>
      <w:r w:rsidRPr="00A36532">
        <w:rPr>
          <w:rFonts w:eastAsia="Times New Roman"/>
          <w:color w:val="auto"/>
          <w:lang w:eastAsia="ko-KR"/>
        </w:rPr>
        <w:t>a)</w:t>
      </w:r>
      <w:r w:rsidRPr="00A36532">
        <w:rPr>
          <w:rFonts w:eastAsia="Times New Roman" w:hint="eastAsia"/>
          <w:color w:val="auto"/>
          <w:lang w:eastAsia="zh-CN"/>
        </w:rPr>
        <w:tab/>
      </w:r>
      <w:proofErr w:type="spellStart"/>
      <w:r w:rsidRPr="00A36532">
        <w:rPr>
          <w:rFonts w:eastAsia="Times New Roman"/>
          <w:color w:val="auto"/>
          <w:lang w:eastAsia="zh-CN"/>
        </w:rPr>
        <w:t>AIoT</w:t>
      </w:r>
      <w:proofErr w:type="spellEnd"/>
      <w:r w:rsidRPr="00A36532">
        <w:rPr>
          <w:rFonts w:eastAsia="Times New Roman"/>
          <w:color w:val="auto"/>
          <w:lang w:eastAsia="zh-CN"/>
        </w:rPr>
        <w:t xml:space="preserve"> service type (</w:t>
      </w:r>
      <w:proofErr w:type="gramStart"/>
      <w:r w:rsidRPr="00A36532">
        <w:rPr>
          <w:rFonts w:eastAsia="Times New Roman"/>
          <w:color w:val="auto"/>
          <w:lang w:eastAsia="zh-CN"/>
        </w:rPr>
        <w:t>e.</w:t>
      </w:r>
      <w:r w:rsidRPr="00A36532">
        <w:rPr>
          <w:rFonts w:eastAsia="Times New Roman" w:hint="eastAsia"/>
          <w:color w:val="auto"/>
          <w:lang w:eastAsia="zh-CN"/>
        </w:rPr>
        <w:t>g.</w:t>
      </w:r>
      <w:proofErr w:type="gramEnd"/>
      <w:r w:rsidRPr="00A36532">
        <w:rPr>
          <w:rFonts w:eastAsia="Times New Roman"/>
          <w:color w:val="auto"/>
          <w:lang w:eastAsia="zh-CN"/>
        </w:rPr>
        <w:t xml:space="preserve"> Inventory</w:t>
      </w:r>
      <w:r w:rsidRPr="00A36532">
        <w:rPr>
          <w:rFonts w:eastAsia="Times New Roman" w:hint="eastAsia"/>
          <w:color w:val="auto"/>
          <w:lang w:eastAsia="zh-CN"/>
        </w:rPr>
        <w:t>,</w:t>
      </w:r>
      <w:r w:rsidRPr="00A36532">
        <w:rPr>
          <w:rFonts w:eastAsia="Times New Roman"/>
          <w:color w:val="auto"/>
          <w:lang w:eastAsia="zh-CN"/>
        </w:rPr>
        <w:t xml:space="preserve"> Command)</w:t>
      </w:r>
      <w:r w:rsidRPr="00A36532">
        <w:rPr>
          <w:rFonts w:eastAsia="Times New Roman" w:hint="eastAsia"/>
          <w:color w:val="auto"/>
          <w:lang w:eastAsia="ko-KR"/>
        </w:rPr>
        <w:t>.</w:t>
      </w:r>
    </w:p>
    <w:p w14:paraId="76ABA8D1" w14:textId="77777777" w:rsidR="00A36532" w:rsidRPr="00A36532" w:rsidRDefault="00A36532" w:rsidP="00A36532">
      <w:pPr>
        <w:ind w:left="568" w:hanging="284"/>
        <w:rPr>
          <w:rFonts w:eastAsia="Times New Roman"/>
          <w:color w:val="auto"/>
          <w:lang w:eastAsia="zh-CN"/>
        </w:rPr>
      </w:pPr>
      <w:r w:rsidRPr="00A36532">
        <w:rPr>
          <w:rFonts w:eastAsia="Times New Roman" w:hint="eastAsia"/>
          <w:color w:val="auto"/>
          <w:lang w:eastAsia="ko-KR"/>
        </w:rPr>
        <w:t>b)</w:t>
      </w:r>
      <w:r w:rsidRPr="00A36532">
        <w:rPr>
          <w:rFonts w:eastAsia="Times New Roman" w:hint="eastAsia"/>
          <w:color w:val="auto"/>
          <w:lang w:eastAsia="zh-CN"/>
        </w:rPr>
        <w:tab/>
      </w:r>
      <w:r w:rsidRPr="00A36532">
        <w:rPr>
          <w:rFonts w:eastAsia="Times New Roman"/>
          <w:color w:val="auto"/>
          <w:lang w:eastAsia="zh-CN"/>
        </w:rPr>
        <w:t>Optionally, approximate</w:t>
      </w:r>
      <w:r w:rsidRPr="00A36532">
        <w:rPr>
          <w:rFonts w:eastAsia="Times New Roman" w:hint="eastAsia"/>
          <w:color w:val="auto"/>
          <w:lang w:eastAsia="zh-CN"/>
        </w:rPr>
        <w:t xml:space="preserve"> </w:t>
      </w:r>
      <w:r w:rsidRPr="00A36532">
        <w:rPr>
          <w:rFonts w:eastAsia="Times New Roman"/>
          <w:color w:val="auto"/>
          <w:lang w:eastAsia="zh-CN"/>
        </w:rPr>
        <w:t xml:space="preserve">number of </w:t>
      </w:r>
      <w:proofErr w:type="spellStart"/>
      <w:r w:rsidRPr="00A36532">
        <w:rPr>
          <w:rFonts w:eastAsia="Times New Roman"/>
          <w:color w:val="auto"/>
          <w:lang w:eastAsia="zh-CN"/>
        </w:rPr>
        <w:t>AIoT</w:t>
      </w:r>
      <w:proofErr w:type="spellEnd"/>
      <w:r w:rsidRPr="00A36532">
        <w:rPr>
          <w:rFonts w:eastAsia="Times New Roman"/>
          <w:color w:val="auto"/>
          <w:lang w:eastAsia="zh-CN"/>
        </w:rPr>
        <w:t xml:space="preserve"> devices</w:t>
      </w:r>
      <w:r w:rsidRPr="00A36532">
        <w:rPr>
          <w:rFonts w:eastAsia="Times New Roman" w:hint="eastAsia"/>
          <w:color w:val="auto"/>
          <w:lang w:eastAsia="zh-CN"/>
        </w:rPr>
        <w:t xml:space="preserve"> based on AF request</w:t>
      </w:r>
      <w:r w:rsidRPr="00A36532">
        <w:rPr>
          <w:rFonts w:eastAsia="Times New Roman"/>
          <w:color w:val="auto"/>
          <w:lang w:eastAsia="zh-CN"/>
        </w:rPr>
        <w:t>.</w:t>
      </w:r>
    </w:p>
    <w:p w14:paraId="32785077" w14:textId="77777777" w:rsidR="00A36532" w:rsidRPr="00A36532" w:rsidRDefault="00A36532" w:rsidP="00A36532">
      <w:pPr>
        <w:ind w:left="568" w:hanging="284"/>
        <w:rPr>
          <w:rFonts w:eastAsia="Times New Roman"/>
          <w:color w:val="auto"/>
          <w:lang w:eastAsia="zh-CN"/>
        </w:rPr>
      </w:pPr>
      <w:r w:rsidRPr="00A36532">
        <w:rPr>
          <w:rFonts w:eastAsia="Times New Roman" w:hint="eastAsia"/>
          <w:color w:val="auto"/>
          <w:lang w:eastAsia="ko-KR"/>
        </w:rPr>
        <w:t>c)</w:t>
      </w:r>
      <w:r w:rsidRPr="00A36532">
        <w:rPr>
          <w:rFonts w:eastAsia="Times New Roman" w:hint="eastAsia"/>
          <w:color w:val="auto"/>
          <w:lang w:eastAsia="zh-CN"/>
        </w:rPr>
        <w:tab/>
      </w:r>
      <w:r w:rsidRPr="00A36532">
        <w:rPr>
          <w:rFonts w:eastAsia="Times New Roman"/>
          <w:color w:val="auto"/>
          <w:lang w:eastAsia="zh-CN"/>
        </w:rPr>
        <w:t>Optionally, approximate</w:t>
      </w:r>
      <w:r w:rsidRPr="00A36532">
        <w:rPr>
          <w:rFonts w:eastAsia="Times New Roman" w:hint="eastAsia"/>
          <w:color w:val="auto"/>
          <w:lang w:eastAsia="zh-CN"/>
        </w:rPr>
        <w:t xml:space="preserve"> </w:t>
      </w:r>
      <w:r w:rsidRPr="00A36532">
        <w:rPr>
          <w:rFonts w:eastAsia="Times New Roman"/>
          <w:color w:val="auto"/>
          <w:lang w:eastAsia="zh-CN"/>
        </w:rPr>
        <w:t>D2R message size</w:t>
      </w:r>
      <w:r w:rsidRPr="00A36532">
        <w:rPr>
          <w:rFonts w:eastAsia="Times New Roman" w:hint="eastAsia"/>
          <w:color w:val="auto"/>
          <w:lang w:eastAsia="zh-CN"/>
        </w:rPr>
        <w:t xml:space="preserve"> based on AF request</w:t>
      </w:r>
      <w:r w:rsidRPr="00A36532">
        <w:rPr>
          <w:rFonts w:eastAsia="Times New Roman"/>
          <w:color w:val="auto"/>
          <w:lang w:eastAsia="zh-CN"/>
        </w:rPr>
        <w:t>.</w:t>
      </w:r>
    </w:p>
    <w:p w14:paraId="4CB3A67E" w14:textId="4D4D7BDC" w:rsidR="00A36532" w:rsidRDefault="00A36532" w:rsidP="00A36532">
      <w:pPr>
        <w:ind w:left="568" w:hanging="284"/>
        <w:rPr>
          <w:ins w:id="1" w:author="NEC-Chunhui" w:date="2025-05-07T12:46:00Z"/>
          <w:rFonts w:eastAsia="Times New Roman"/>
          <w:color w:val="auto"/>
          <w:lang w:eastAsia="ko-KR"/>
        </w:rPr>
      </w:pPr>
      <w:r w:rsidRPr="00A36532">
        <w:rPr>
          <w:rFonts w:eastAsia="Times New Roman" w:hint="eastAsia"/>
          <w:color w:val="auto"/>
          <w:lang w:eastAsia="ko-KR"/>
        </w:rPr>
        <w:t>d)</w:t>
      </w:r>
      <w:r w:rsidRPr="00A36532">
        <w:rPr>
          <w:rFonts w:eastAsia="Times New Roman"/>
          <w:color w:val="auto"/>
          <w:lang w:eastAsia="ko-KR"/>
        </w:rPr>
        <w:tab/>
      </w:r>
      <w:r w:rsidRPr="00A36532">
        <w:rPr>
          <w:rFonts w:eastAsia="Times New Roman" w:hint="eastAsia"/>
          <w:color w:val="auto"/>
          <w:lang w:eastAsia="ko-KR"/>
        </w:rPr>
        <w:t xml:space="preserve">Optionally, </w:t>
      </w:r>
      <w:bookmarkStart w:id="2" w:name="_Hlk193786646"/>
      <w:r w:rsidRPr="00A36532">
        <w:rPr>
          <w:rFonts w:eastAsia="Times New Roman" w:hint="eastAsia"/>
          <w:color w:val="auto"/>
          <w:lang w:eastAsia="ko-KR"/>
        </w:rPr>
        <w:t>t</w:t>
      </w:r>
      <w:r w:rsidRPr="00A36532">
        <w:rPr>
          <w:rFonts w:eastAsia="Times New Roman"/>
          <w:color w:val="auto"/>
          <w:lang w:eastAsia="ko-KR"/>
        </w:rPr>
        <w:t>ime interval</w:t>
      </w:r>
      <w:bookmarkEnd w:id="2"/>
      <w:r w:rsidRPr="00A36532">
        <w:rPr>
          <w:rFonts w:eastAsia="Times New Roman"/>
          <w:color w:val="auto"/>
          <w:lang w:eastAsia="ko-KR"/>
        </w:rPr>
        <w:t xml:space="preserve"> </w:t>
      </w:r>
      <w:r w:rsidRPr="00A36532">
        <w:rPr>
          <w:rFonts w:eastAsia="Times New Roman" w:hint="eastAsia"/>
          <w:color w:val="auto"/>
          <w:lang w:eastAsia="ko-KR"/>
        </w:rPr>
        <w:t xml:space="preserve">as </w:t>
      </w:r>
      <w:proofErr w:type="spellStart"/>
      <w:r w:rsidRPr="00A36532">
        <w:rPr>
          <w:rFonts w:eastAsia="Times New Roman" w:hint="eastAsia"/>
          <w:color w:val="auto"/>
          <w:lang w:eastAsia="ko-KR"/>
        </w:rPr>
        <w:t>AIoT</w:t>
      </w:r>
      <w:proofErr w:type="spellEnd"/>
      <w:r w:rsidRPr="00A36532">
        <w:rPr>
          <w:rFonts w:eastAsia="Times New Roman" w:hint="eastAsia"/>
          <w:color w:val="auto"/>
          <w:lang w:eastAsia="ko-KR"/>
        </w:rPr>
        <w:t xml:space="preserve"> </w:t>
      </w:r>
      <w:r w:rsidRPr="00A36532">
        <w:rPr>
          <w:rFonts w:eastAsia="Times New Roman"/>
          <w:color w:val="auto"/>
          <w:lang w:eastAsia="ko-KR"/>
        </w:rPr>
        <w:t>aggregation assistance information</w:t>
      </w:r>
      <w:r w:rsidRPr="00A36532">
        <w:rPr>
          <w:rFonts w:eastAsia="Times New Roman" w:hint="eastAsia"/>
          <w:color w:val="auto"/>
          <w:lang w:eastAsia="ko-KR"/>
        </w:rPr>
        <w:t>.</w:t>
      </w:r>
    </w:p>
    <w:p w14:paraId="3095985D" w14:textId="145C03E6" w:rsidR="0064242C" w:rsidRPr="0064242C" w:rsidRDefault="0064242C" w:rsidP="00A36532">
      <w:pPr>
        <w:ind w:left="568" w:hanging="284"/>
        <w:rPr>
          <w:rFonts w:eastAsia="Times New Roman"/>
          <w:color w:val="auto"/>
          <w:lang w:eastAsia="zh-CN"/>
        </w:rPr>
      </w:pPr>
      <w:ins w:id="3" w:author="NEC-Chunhui" w:date="2025-05-07T12:46:00Z">
        <w:r>
          <w:rPr>
            <w:rFonts w:eastAsia="Times New Roman"/>
            <w:color w:val="auto"/>
            <w:lang w:eastAsia="ko-KR"/>
          </w:rPr>
          <w:t>e</w:t>
        </w:r>
        <w:r w:rsidRPr="00A36532">
          <w:rPr>
            <w:rFonts w:eastAsia="Times New Roman" w:hint="eastAsia"/>
            <w:color w:val="auto"/>
            <w:lang w:eastAsia="ko-KR"/>
          </w:rPr>
          <w:t>)</w:t>
        </w:r>
        <w:r w:rsidRPr="00A36532">
          <w:rPr>
            <w:rFonts w:eastAsia="Times New Roman"/>
            <w:color w:val="auto"/>
            <w:lang w:eastAsia="ko-KR"/>
          </w:rPr>
          <w:tab/>
        </w:r>
        <w:r w:rsidRPr="0064242C">
          <w:rPr>
            <w:rFonts w:eastAsia="Times New Roman"/>
            <w:color w:val="auto"/>
            <w:lang w:eastAsia="zh-CN"/>
          </w:rPr>
          <w:t xml:space="preserve">Optionally,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priority information</w:t>
        </w:r>
      </w:ins>
      <w:ins w:id="4" w:author="NEC-Chunhui" w:date="2025-05-07T12:50:00Z">
        <w:r>
          <w:rPr>
            <w:rFonts w:eastAsia="Times New Roman"/>
            <w:color w:val="auto"/>
            <w:lang w:eastAsia="zh-CN"/>
          </w:rPr>
          <w:t>.</w:t>
        </w:r>
      </w:ins>
      <w:ins w:id="5" w:author="NEC-Chunhui" w:date="2025-05-07T12:46:00Z">
        <w:r w:rsidRPr="0064242C">
          <w:rPr>
            <w:rFonts w:eastAsia="Times New Roman"/>
            <w:color w:val="auto"/>
            <w:lang w:eastAsia="zh-CN"/>
          </w:rPr>
          <w:t xml:space="preserve"> AF may indicate the priority for different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devices or service</w:t>
        </w:r>
        <w:r w:rsidRPr="0064242C">
          <w:rPr>
            <w:rFonts w:eastAsia="Times New Roman" w:hint="eastAsia"/>
            <w:color w:val="auto"/>
            <w:lang w:eastAsia="zh-CN"/>
          </w:rPr>
          <w:t xml:space="preserve"> </w:t>
        </w:r>
        <w:r w:rsidRPr="0064242C">
          <w:rPr>
            <w:rFonts w:eastAsia="Times New Roman"/>
            <w:color w:val="auto"/>
            <w:lang w:eastAsia="zh-CN"/>
          </w:rPr>
          <w:t>requests</w:t>
        </w:r>
      </w:ins>
      <w:ins w:id="6" w:author="NEC-Chunhui" w:date="2025-05-07T12:47:00Z">
        <w:r>
          <w:rPr>
            <w:rFonts w:eastAsia="Times New Roman"/>
            <w:color w:val="auto"/>
            <w:lang w:eastAsia="zh-CN"/>
          </w:rPr>
          <w:t>.</w:t>
        </w:r>
      </w:ins>
      <w:ins w:id="7" w:author="NEC-Chunhui" w:date="2025-05-07T12:46:00Z">
        <w:r w:rsidRPr="0064242C">
          <w:rPr>
            <w:rFonts w:eastAsia="Times New Roman"/>
            <w:color w:val="auto"/>
            <w:lang w:eastAsia="zh-CN"/>
          </w:rPr>
          <w:t xml:space="preserve"> When </w:t>
        </w:r>
      </w:ins>
      <w:ins w:id="8" w:author="NEC-Chunhui" w:date="2025-05-07T12:51:00Z">
        <w:r w:rsidRPr="0064242C">
          <w:rPr>
            <w:rFonts w:eastAsia="Times New Roman"/>
            <w:color w:val="auto"/>
            <w:lang w:eastAsia="zh-CN"/>
          </w:rPr>
          <w:t>NG-</w:t>
        </w:r>
      </w:ins>
      <w:ins w:id="9" w:author="NEC-Chunhui" w:date="2025-05-07T12:46:00Z">
        <w:r w:rsidRPr="0064242C">
          <w:rPr>
            <w:rFonts w:eastAsia="Times New Roman"/>
            <w:color w:val="auto"/>
            <w:lang w:eastAsia="zh-CN"/>
          </w:rPr>
          <w:t>RAN receives such information, it prioritize</w:t>
        </w:r>
      </w:ins>
      <w:ins w:id="10" w:author="NEC-Chunhui" w:date="2025-05-07T12:48:00Z">
        <w:r>
          <w:rPr>
            <w:rFonts w:eastAsia="Times New Roman"/>
            <w:color w:val="auto"/>
            <w:lang w:eastAsia="zh-CN"/>
          </w:rPr>
          <w:t>s</w:t>
        </w:r>
      </w:ins>
      <w:ins w:id="11" w:author="NEC-Chunhui" w:date="2025-05-07T12:46:00Z">
        <w:r w:rsidRPr="0064242C">
          <w:rPr>
            <w:rFonts w:eastAsia="Times New Roman"/>
            <w:color w:val="auto"/>
            <w:lang w:eastAsia="zh-CN"/>
          </w:rPr>
          <w:t xml:space="preserve"> the high-priority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device </w:t>
        </w:r>
      </w:ins>
      <w:ins w:id="12" w:author="NEC-Chunhui" w:date="2025-05-07T12:49:00Z">
        <w:r>
          <w:rPr>
            <w:rFonts w:eastAsia="Times New Roman"/>
            <w:color w:val="auto"/>
            <w:lang w:eastAsia="zh-CN"/>
          </w:rPr>
          <w:t>or</w:t>
        </w:r>
      </w:ins>
      <w:ins w:id="13" w:author="NEC-Chunhui" w:date="2025-05-07T12:46:00Z">
        <w:r w:rsidRPr="0064242C">
          <w:rPr>
            <w:rFonts w:eastAsia="Times New Roman"/>
            <w:color w:val="auto"/>
            <w:lang w:eastAsia="zh-CN"/>
          </w:rPr>
          <w:t xml:space="preserve"> service request</w:t>
        </w:r>
        <w:r w:rsidRPr="0064242C">
          <w:rPr>
            <w:rFonts w:eastAsia="Times New Roman" w:hint="eastAsia"/>
            <w:color w:val="auto"/>
            <w:lang w:eastAsia="zh-CN"/>
          </w:rPr>
          <w:t xml:space="preserve"> </w:t>
        </w:r>
        <w:r w:rsidRPr="0064242C">
          <w:rPr>
            <w:rFonts w:eastAsia="Times New Roman"/>
            <w:color w:val="auto"/>
            <w:lang w:eastAsia="zh-CN"/>
          </w:rPr>
          <w:t xml:space="preserve">in the corresponding </w:t>
        </w:r>
        <w:proofErr w:type="spellStart"/>
        <w:r w:rsidRPr="0064242C">
          <w:rPr>
            <w:rFonts w:eastAsia="Times New Roman"/>
            <w:color w:val="auto"/>
            <w:lang w:eastAsia="zh-CN"/>
          </w:rPr>
          <w:t>AIoT</w:t>
        </w:r>
        <w:proofErr w:type="spellEnd"/>
        <w:r w:rsidRPr="0064242C">
          <w:rPr>
            <w:rFonts w:eastAsia="Times New Roman"/>
            <w:color w:val="auto"/>
            <w:lang w:eastAsia="zh-CN"/>
          </w:rPr>
          <w:t xml:space="preserve"> operation.</w:t>
        </w:r>
      </w:ins>
    </w:p>
    <w:p w14:paraId="230711A2" w14:textId="77777777" w:rsidR="00A36532" w:rsidRPr="00A36532" w:rsidRDefault="00A36532" w:rsidP="00A36532">
      <w:pPr>
        <w:keepLines/>
        <w:ind w:left="1559" w:hanging="1276"/>
        <w:rPr>
          <w:rFonts w:eastAsia="Times New Roman"/>
          <w:color w:val="FF0000"/>
          <w:lang w:eastAsia="en-GB"/>
        </w:rPr>
      </w:pPr>
      <w:r w:rsidRPr="00A36532">
        <w:rPr>
          <w:rFonts w:eastAsia="Times New Roman"/>
          <w:color w:val="FF0000"/>
          <w:lang w:eastAsia="en-GB"/>
        </w:rPr>
        <w:t>Editor's note:</w:t>
      </w:r>
      <w:r w:rsidRPr="00A36532">
        <w:rPr>
          <w:rFonts w:eastAsia="Times New Roman"/>
          <w:color w:val="FF0000"/>
          <w:lang w:eastAsia="en-GB"/>
        </w:rPr>
        <w:tab/>
        <w:t>Other assistance information may be added later if necessary.</w:t>
      </w:r>
    </w:p>
    <w:p w14:paraId="613C2FDE" w14:textId="77777777" w:rsidR="00A36532" w:rsidRPr="00A36532" w:rsidRDefault="00A36532" w:rsidP="00A36532">
      <w:pPr>
        <w:keepLines/>
        <w:ind w:left="1559" w:hanging="1276"/>
        <w:rPr>
          <w:color w:val="FF0000"/>
          <w:lang w:eastAsia="en-GB"/>
        </w:rPr>
      </w:pPr>
      <w:r w:rsidRPr="00A36532">
        <w:rPr>
          <w:rFonts w:eastAsia="Times New Roman"/>
          <w:color w:val="FF0000"/>
          <w:lang w:eastAsia="en-GB"/>
        </w:rPr>
        <w:lastRenderedPageBreak/>
        <w:t>Editor's note:</w:t>
      </w:r>
      <w:r w:rsidRPr="00A36532">
        <w:rPr>
          <w:rFonts w:eastAsia="Times New Roman"/>
          <w:color w:val="FF0000"/>
          <w:lang w:eastAsia="en-GB"/>
        </w:rPr>
        <w:tab/>
        <w:t xml:space="preserve">It is FFS where detailed description on time interval as </w:t>
      </w:r>
      <w:proofErr w:type="spellStart"/>
      <w:r w:rsidRPr="00A36532">
        <w:rPr>
          <w:rFonts w:eastAsia="Times New Roman"/>
          <w:color w:val="FF0000"/>
          <w:lang w:eastAsia="en-GB"/>
        </w:rPr>
        <w:t>AIoT</w:t>
      </w:r>
      <w:proofErr w:type="spellEnd"/>
      <w:r w:rsidRPr="00A36532">
        <w:rPr>
          <w:rFonts w:eastAsia="Times New Roman"/>
          <w:color w:val="FF0000"/>
          <w:lang w:eastAsia="en-GB"/>
        </w:rPr>
        <w:t xml:space="preserve"> aggregation assistance information will be captured, </w:t>
      </w:r>
      <w:proofErr w:type="gramStart"/>
      <w:r w:rsidRPr="00A36532">
        <w:rPr>
          <w:rFonts w:eastAsia="Times New Roman"/>
          <w:color w:val="FF0000"/>
          <w:lang w:eastAsia="en-GB"/>
        </w:rPr>
        <w:t>i.e.</w:t>
      </w:r>
      <w:proofErr w:type="gramEnd"/>
      <w:r w:rsidRPr="00A36532">
        <w:rPr>
          <w:rFonts w:eastAsia="Times New Roman"/>
          <w:color w:val="FF0000"/>
          <w:lang w:eastAsia="en-GB"/>
        </w:rPr>
        <w:t xml:space="preserve"> in this clause or in another clause.</w:t>
      </w:r>
    </w:p>
    <w:p w14:paraId="5D054471" w14:textId="5E02EC93" w:rsidR="00A36532" w:rsidRPr="00A36532" w:rsidRDefault="00A36532" w:rsidP="00A36532">
      <w:pPr>
        <w:rPr>
          <w:rFonts w:eastAsia="Times New Roman"/>
          <w:color w:val="auto"/>
          <w:lang w:eastAsia="en-GB"/>
        </w:rPr>
      </w:pPr>
      <w:r w:rsidRPr="00A36532">
        <w:rPr>
          <w:rFonts w:eastAsia="Times New Roman" w:hint="eastAsia"/>
          <w:color w:val="auto"/>
          <w:lang w:eastAsia="ko-KR"/>
        </w:rPr>
        <w:t>I</w:t>
      </w:r>
      <w:r w:rsidRPr="00A36532">
        <w:rPr>
          <w:rFonts w:eastAsia="Times New Roman"/>
          <w:color w:val="auto"/>
          <w:lang w:eastAsia="ko-KR"/>
        </w:rPr>
        <w:t>f not provided by the AF</w:t>
      </w:r>
      <w:r w:rsidRPr="00A36532">
        <w:rPr>
          <w:rFonts w:eastAsia="Times New Roman" w:hint="eastAsia"/>
          <w:color w:val="auto"/>
          <w:lang w:eastAsia="ko-KR"/>
        </w:rPr>
        <w:t>, b</w:t>
      </w:r>
      <w:r w:rsidRPr="00A36532">
        <w:rPr>
          <w:rFonts w:eastAsia="Times New Roman"/>
          <w:color w:val="auto"/>
          <w:lang w:eastAsia="ko-KR"/>
        </w:rPr>
        <w:t xml:space="preserve">ullets </w:t>
      </w:r>
      <w:r w:rsidRPr="00A36532">
        <w:rPr>
          <w:rFonts w:eastAsia="Times New Roman" w:hint="eastAsia"/>
          <w:color w:val="auto"/>
          <w:lang w:eastAsia="ko-KR"/>
        </w:rPr>
        <w:t>b</w:t>
      </w:r>
      <w:r w:rsidRPr="00A36532">
        <w:rPr>
          <w:rFonts w:eastAsia="Times New Roman"/>
          <w:color w:val="auto"/>
          <w:lang w:eastAsia="ko-KR"/>
        </w:rPr>
        <w:t xml:space="preserve">) and </w:t>
      </w:r>
      <w:r w:rsidRPr="00A36532">
        <w:rPr>
          <w:rFonts w:eastAsia="Times New Roman" w:hint="eastAsia"/>
          <w:color w:val="auto"/>
          <w:lang w:eastAsia="ko-KR"/>
        </w:rPr>
        <w:t>c</w:t>
      </w:r>
      <w:r w:rsidRPr="00A36532">
        <w:rPr>
          <w:rFonts w:eastAsia="Times New Roman"/>
          <w:color w:val="auto"/>
          <w:lang w:eastAsia="ko-KR"/>
        </w:rPr>
        <w:t>) in t</w:t>
      </w:r>
      <w:r w:rsidRPr="00A36532">
        <w:rPr>
          <w:rFonts w:eastAsia="Times New Roman"/>
          <w:color w:val="auto"/>
          <w:lang w:eastAsia="en-GB"/>
        </w:rPr>
        <w:t>he above assistance information provided by the AIOTF</w:t>
      </w:r>
      <w:r w:rsidRPr="00A36532">
        <w:rPr>
          <w:rFonts w:eastAsia="Times New Roman" w:hint="eastAsia"/>
          <w:color w:val="auto"/>
          <w:lang w:eastAsia="ko-KR"/>
        </w:rPr>
        <w:t xml:space="preserve"> may be</w:t>
      </w:r>
      <w:r w:rsidRPr="00A36532">
        <w:rPr>
          <w:rFonts w:eastAsia="Times New Roman"/>
          <w:color w:val="auto"/>
          <w:lang w:eastAsia="en-GB"/>
        </w:rPr>
        <w:t xml:space="preserve"> based on</w:t>
      </w:r>
      <w:r w:rsidRPr="00A36532">
        <w:rPr>
          <w:rFonts w:eastAsia="Times New Roman"/>
          <w:color w:val="auto"/>
          <w:lang w:eastAsia="ko-KR"/>
        </w:rPr>
        <w:t xml:space="preserve"> </w:t>
      </w:r>
      <w:r w:rsidRPr="00A36532">
        <w:rPr>
          <w:rFonts w:eastAsia="Times New Roman"/>
          <w:color w:val="auto"/>
          <w:lang w:eastAsia="en-GB"/>
        </w:rPr>
        <w:t xml:space="preserve">local configuration based on SLA between the </w:t>
      </w:r>
      <w:proofErr w:type="spellStart"/>
      <w:r w:rsidRPr="00A36532">
        <w:rPr>
          <w:rFonts w:eastAsia="Times New Roman"/>
          <w:color w:val="auto"/>
          <w:lang w:eastAsia="en-GB"/>
        </w:rPr>
        <w:t>AIoT</w:t>
      </w:r>
      <w:proofErr w:type="spellEnd"/>
      <w:r w:rsidRPr="00A36532">
        <w:rPr>
          <w:rFonts w:eastAsia="Times New Roman"/>
          <w:color w:val="auto"/>
          <w:lang w:eastAsia="en-GB"/>
        </w:rPr>
        <w:t xml:space="preserve"> service provider represented by an AF and the operator.</w:t>
      </w:r>
    </w:p>
    <w:p w14:paraId="2E1F995D" w14:textId="77777777" w:rsidR="00A36532" w:rsidRPr="00A36532" w:rsidRDefault="00A36532" w:rsidP="00A36532">
      <w:pPr>
        <w:rPr>
          <w:rFonts w:eastAsia="Times New Roman"/>
          <w:color w:val="auto"/>
          <w:lang w:eastAsia="ko-KR"/>
        </w:rPr>
      </w:pPr>
      <w:r w:rsidRPr="00A36532">
        <w:rPr>
          <w:rFonts w:eastAsia="Times New Roman"/>
          <w:color w:val="auto"/>
          <w:lang w:eastAsia="ko-KR"/>
        </w:rPr>
        <w:t>If the AF has provided a time interval, then the AIOTF should set bullet d) to NG-RAN that is equal or shorter than the time interval received from the AF.</w:t>
      </w:r>
    </w:p>
    <w:p w14:paraId="0D4B575C" w14:textId="77777777" w:rsidR="00A36532" w:rsidRPr="00A36532" w:rsidRDefault="00A36532" w:rsidP="00A36532">
      <w:pPr>
        <w:keepLines/>
        <w:ind w:left="1135" w:hanging="851"/>
        <w:rPr>
          <w:rFonts w:eastAsia="Times New Roman"/>
          <w:color w:val="auto"/>
          <w:lang w:eastAsia="ko-KR"/>
        </w:rPr>
      </w:pPr>
      <w:r w:rsidRPr="00A36532">
        <w:rPr>
          <w:rFonts w:eastAsia="Times New Roman"/>
          <w:color w:val="auto"/>
          <w:lang w:eastAsia="ko-KR"/>
        </w:rPr>
        <w:t>NOTE:</w:t>
      </w:r>
      <w:r w:rsidRPr="00A36532">
        <w:rPr>
          <w:color w:val="auto"/>
          <w:lang w:eastAsia="ko-KR"/>
        </w:rPr>
        <w:tab/>
        <w:t xml:space="preserve">Based on local configuration, the AIOTF can reject the AF request, </w:t>
      </w:r>
      <w:proofErr w:type="gramStart"/>
      <w:r w:rsidRPr="00A36532">
        <w:rPr>
          <w:color w:val="auto"/>
          <w:lang w:eastAsia="ko-KR"/>
        </w:rPr>
        <w:t>e.g.</w:t>
      </w:r>
      <w:proofErr w:type="gramEnd"/>
      <w:r w:rsidRPr="00A36532">
        <w:rPr>
          <w:color w:val="auto"/>
          <w:lang w:eastAsia="ko-KR"/>
        </w:rPr>
        <w:t xml:space="preserve"> if the AF provided time interval is shorter than a locally configured minimum interval.</w:t>
      </w:r>
    </w:p>
    <w:p w14:paraId="657F4CE0" w14:textId="08B0B3DC" w:rsidR="00A36532" w:rsidRDefault="00A36532" w:rsidP="00A36532">
      <w:pPr>
        <w:rPr>
          <w:rFonts w:eastAsia="Times New Roman"/>
          <w:color w:val="auto"/>
          <w:lang w:eastAsia="en-GB"/>
        </w:rPr>
      </w:pPr>
      <w:r w:rsidRPr="00A36532">
        <w:rPr>
          <w:rFonts w:eastAsia="Times New Roman"/>
          <w:color w:val="auto"/>
          <w:lang w:eastAsia="en-GB"/>
        </w:rPr>
        <w:t xml:space="preserve">The </w:t>
      </w:r>
      <w:r w:rsidRPr="00A36532">
        <w:rPr>
          <w:rFonts w:eastAsia="Times New Roman"/>
          <w:color w:val="auto"/>
          <w:lang w:eastAsia="ko-KR"/>
        </w:rPr>
        <w:t>a</w:t>
      </w:r>
      <w:r w:rsidRPr="00A36532">
        <w:rPr>
          <w:rFonts w:eastAsia="Times New Roman"/>
          <w:color w:val="auto"/>
          <w:lang w:eastAsia="en-GB"/>
        </w:rPr>
        <w:t xml:space="preserve">ssistance information is used by the NG-RAN for performing service operations, </w:t>
      </w:r>
      <w:proofErr w:type="gramStart"/>
      <w:r w:rsidRPr="00A36532">
        <w:rPr>
          <w:rFonts w:eastAsia="Times New Roman"/>
          <w:color w:val="auto"/>
          <w:lang w:eastAsia="en-GB"/>
        </w:rPr>
        <w:t>e.g.</w:t>
      </w:r>
      <w:proofErr w:type="gramEnd"/>
      <w:r w:rsidRPr="00A36532">
        <w:rPr>
          <w:rFonts w:eastAsia="Times New Roman"/>
          <w:color w:val="auto"/>
          <w:lang w:eastAsia="en-GB"/>
        </w:rPr>
        <w:t xml:space="preserve"> radio resource allocation</w:t>
      </w:r>
      <w:r w:rsidRPr="00A36532">
        <w:rPr>
          <w:rFonts w:eastAsia="Times New Roman"/>
          <w:color w:val="auto"/>
          <w:lang w:eastAsia="ko-KR"/>
        </w:rPr>
        <w:t xml:space="preserve"> by using bullets b)</w:t>
      </w:r>
      <w:ins w:id="14" w:author="NEC-Chunhui" w:date="2025-05-07T12:57:00Z">
        <w:r w:rsidR="00D55322">
          <w:rPr>
            <w:rFonts w:eastAsia="Times New Roman"/>
            <w:color w:val="auto"/>
            <w:lang w:eastAsia="ko-KR"/>
          </w:rPr>
          <w:t>,</w:t>
        </w:r>
      </w:ins>
      <w:r w:rsidRPr="00A36532">
        <w:rPr>
          <w:rFonts w:eastAsia="Times New Roman"/>
          <w:color w:val="auto"/>
          <w:lang w:eastAsia="ko-KR"/>
        </w:rPr>
        <w:t xml:space="preserve"> </w:t>
      </w:r>
      <w:del w:id="15" w:author="NEC-Chunhui" w:date="2025-05-07T12:55:00Z">
        <w:r w:rsidRPr="00A36532" w:rsidDel="00D55322">
          <w:rPr>
            <w:rFonts w:eastAsia="Times New Roman"/>
            <w:color w:val="auto"/>
            <w:lang w:eastAsia="ko-KR"/>
          </w:rPr>
          <w:delText xml:space="preserve">and </w:delText>
        </w:r>
      </w:del>
      <w:r w:rsidRPr="00A36532">
        <w:rPr>
          <w:rFonts w:eastAsia="Times New Roman"/>
          <w:color w:val="auto"/>
          <w:lang w:eastAsia="ko-KR"/>
        </w:rPr>
        <w:t>c)</w:t>
      </w:r>
      <w:ins w:id="16" w:author="NEC-Chunhui" w:date="2025-05-07T12:55:00Z">
        <w:r w:rsidR="00D55322" w:rsidRPr="00D55322">
          <w:rPr>
            <w:rFonts w:eastAsia="Times New Roman"/>
            <w:color w:val="auto"/>
            <w:lang w:eastAsia="ko-KR"/>
          </w:rPr>
          <w:t xml:space="preserve"> </w:t>
        </w:r>
        <w:r w:rsidR="00D55322" w:rsidRPr="00A36532">
          <w:rPr>
            <w:rFonts w:eastAsia="Times New Roman"/>
            <w:color w:val="auto"/>
            <w:lang w:eastAsia="ko-KR"/>
          </w:rPr>
          <w:t>and</w:t>
        </w:r>
        <w:r w:rsidR="00D55322">
          <w:rPr>
            <w:rFonts w:eastAsia="Times New Roman"/>
            <w:color w:val="auto"/>
            <w:lang w:eastAsia="ko-KR"/>
          </w:rPr>
          <w:t xml:space="preserve"> e</w:t>
        </w:r>
        <w:r w:rsidR="00D55322" w:rsidRPr="00A36532">
          <w:rPr>
            <w:rFonts w:eastAsia="Times New Roman" w:hint="eastAsia"/>
            <w:color w:val="auto"/>
            <w:lang w:eastAsia="ko-KR"/>
          </w:rPr>
          <w:t>)</w:t>
        </w:r>
      </w:ins>
      <w:r w:rsidRPr="00A36532">
        <w:rPr>
          <w:rFonts w:eastAsia="Times New Roman"/>
          <w:color w:val="auto"/>
          <w:lang w:eastAsia="ko-KR"/>
        </w:rPr>
        <w:t xml:space="preserve">, </w:t>
      </w:r>
      <w:proofErr w:type="spellStart"/>
      <w:r w:rsidRPr="00A36532">
        <w:rPr>
          <w:rFonts w:eastAsia="Times New Roman"/>
          <w:color w:val="auto"/>
          <w:lang w:eastAsia="ko-KR"/>
        </w:rPr>
        <w:t>AIoT</w:t>
      </w:r>
      <w:proofErr w:type="spellEnd"/>
      <w:r w:rsidRPr="00A36532">
        <w:rPr>
          <w:rFonts w:eastAsia="Times New Roman"/>
          <w:color w:val="auto"/>
          <w:lang w:eastAsia="ko-KR"/>
        </w:rPr>
        <w:t xml:space="preserve"> Device responses aggregation by using bullet d)</w:t>
      </w:r>
      <w:r w:rsidRPr="00A36532">
        <w:rPr>
          <w:rFonts w:eastAsia="Times New Roman"/>
          <w:color w:val="auto"/>
          <w:lang w:eastAsia="en-GB"/>
        </w:rPr>
        <w:t>.</w:t>
      </w:r>
    </w:p>
    <w:p w14:paraId="77A3B879" w14:textId="77777777" w:rsidR="0064242C" w:rsidRPr="006775B5" w:rsidRDefault="0064242C" w:rsidP="006424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986E8F4" w14:textId="77777777" w:rsidR="0064242C" w:rsidRPr="00A36532" w:rsidRDefault="0064242C" w:rsidP="00A36532">
      <w:pPr>
        <w:rPr>
          <w:rFonts w:eastAsiaTheme="minorEastAsia"/>
          <w:lang w:val="en-US" w:eastAsia="zh-CN"/>
        </w:rPr>
      </w:pPr>
    </w:p>
    <w:sectPr w:rsidR="0064242C" w:rsidRPr="00A3653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1C46" w14:textId="77777777" w:rsidR="00467B2F" w:rsidRDefault="00467B2F">
      <w:r>
        <w:separator/>
      </w:r>
    </w:p>
    <w:p w14:paraId="450E7FD2" w14:textId="77777777" w:rsidR="00467B2F" w:rsidRDefault="00467B2F"/>
  </w:endnote>
  <w:endnote w:type="continuationSeparator" w:id="0">
    <w:p w14:paraId="3DF78814" w14:textId="77777777" w:rsidR="00467B2F" w:rsidRDefault="00467B2F">
      <w:r>
        <w:continuationSeparator/>
      </w:r>
    </w:p>
    <w:p w14:paraId="5C2C4A9F" w14:textId="77777777" w:rsidR="00467B2F" w:rsidRDefault="00467B2F"/>
  </w:endnote>
  <w:endnote w:type="continuationNotice" w:id="1">
    <w:p w14:paraId="2FB82230" w14:textId="77777777" w:rsidR="00467B2F" w:rsidRDefault="00467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F0C0" w14:textId="77777777" w:rsidR="00467B2F" w:rsidRDefault="00467B2F">
      <w:r>
        <w:separator/>
      </w:r>
    </w:p>
    <w:p w14:paraId="04E0B31F" w14:textId="77777777" w:rsidR="00467B2F" w:rsidRDefault="00467B2F"/>
  </w:footnote>
  <w:footnote w:type="continuationSeparator" w:id="0">
    <w:p w14:paraId="47BDE27A" w14:textId="77777777" w:rsidR="00467B2F" w:rsidRDefault="00467B2F">
      <w:r>
        <w:continuationSeparator/>
      </w:r>
    </w:p>
    <w:p w14:paraId="5AA642AD" w14:textId="77777777" w:rsidR="00467B2F" w:rsidRDefault="00467B2F"/>
  </w:footnote>
  <w:footnote w:type="continuationNotice" w:id="1">
    <w:p w14:paraId="66490A8D" w14:textId="77777777" w:rsidR="00467B2F" w:rsidRDefault="00467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14"/>
  </w:num>
  <w:num w:numId="4">
    <w:abstractNumId w:val="19"/>
  </w:num>
  <w:num w:numId="5">
    <w:abstractNumId w:val="32"/>
  </w:num>
  <w:num w:numId="6">
    <w:abstractNumId w:val="44"/>
  </w:num>
  <w:num w:numId="7">
    <w:abstractNumId w:val="24"/>
  </w:num>
  <w:num w:numId="8">
    <w:abstractNumId w:val="31"/>
  </w:num>
  <w:num w:numId="9">
    <w:abstractNumId w:val="40"/>
  </w:num>
  <w:num w:numId="10">
    <w:abstractNumId w:val="46"/>
  </w:num>
  <w:num w:numId="11">
    <w:abstractNumId w:val="26"/>
  </w:num>
  <w:num w:numId="12">
    <w:abstractNumId w:val="11"/>
  </w:num>
  <w:num w:numId="13">
    <w:abstractNumId w:val="17"/>
  </w:num>
  <w:num w:numId="14">
    <w:abstractNumId w:val="27"/>
  </w:num>
  <w:num w:numId="15">
    <w:abstractNumId w:val="33"/>
  </w:num>
  <w:num w:numId="16">
    <w:abstractNumId w:val="18"/>
  </w:num>
  <w:num w:numId="17">
    <w:abstractNumId w:val="39"/>
  </w:num>
  <w:num w:numId="18">
    <w:abstractNumId w:val="30"/>
  </w:num>
  <w:num w:numId="19">
    <w:abstractNumId w:val="35"/>
  </w:num>
  <w:num w:numId="20">
    <w:abstractNumId w:val="38"/>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5"/>
  </w:num>
  <w:num w:numId="32">
    <w:abstractNumId w:val="29"/>
  </w:num>
  <w:num w:numId="33">
    <w:abstractNumId w:val="22"/>
  </w:num>
  <w:num w:numId="34">
    <w:abstractNumId w:val="15"/>
  </w:num>
  <w:num w:numId="35">
    <w:abstractNumId w:val="16"/>
  </w:num>
  <w:num w:numId="36">
    <w:abstractNumId w:val="43"/>
  </w:num>
  <w:num w:numId="37">
    <w:abstractNumId w:val="34"/>
  </w:num>
  <w:num w:numId="38">
    <w:abstractNumId w:val="45"/>
  </w:num>
  <w:num w:numId="39">
    <w:abstractNumId w:val="47"/>
  </w:num>
  <w:num w:numId="40">
    <w:abstractNumId w:val="21"/>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42"/>
  </w:num>
  <w:num w:numId="45">
    <w:abstractNumId w:val="28"/>
  </w:num>
  <w:num w:numId="46">
    <w:abstractNumId w:val="13"/>
  </w:num>
  <w:num w:numId="47">
    <w:abstractNumId w:val="41"/>
  </w:num>
  <w:num w:numId="48">
    <w:abstractNumId w:val="20"/>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566C"/>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187"/>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BEE"/>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BAD"/>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1F6DF3"/>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3483"/>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0825"/>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5A6F"/>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C9D"/>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0C25"/>
    <w:rsid w:val="004220E4"/>
    <w:rsid w:val="00422FC5"/>
    <w:rsid w:val="00423BDB"/>
    <w:rsid w:val="00423F36"/>
    <w:rsid w:val="0042449E"/>
    <w:rsid w:val="00425E09"/>
    <w:rsid w:val="004268FC"/>
    <w:rsid w:val="004270E3"/>
    <w:rsid w:val="004275E5"/>
    <w:rsid w:val="00427D1B"/>
    <w:rsid w:val="0043031B"/>
    <w:rsid w:val="004322D3"/>
    <w:rsid w:val="00432925"/>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2FEC"/>
    <w:rsid w:val="00464122"/>
    <w:rsid w:val="00465AD0"/>
    <w:rsid w:val="00465B4E"/>
    <w:rsid w:val="00466150"/>
    <w:rsid w:val="00466B29"/>
    <w:rsid w:val="0046763A"/>
    <w:rsid w:val="00467A82"/>
    <w:rsid w:val="00467B2F"/>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2990"/>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B05F4"/>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2D2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D59"/>
    <w:rsid w:val="00582EAC"/>
    <w:rsid w:val="00583173"/>
    <w:rsid w:val="005834F3"/>
    <w:rsid w:val="0058465A"/>
    <w:rsid w:val="0058471A"/>
    <w:rsid w:val="00585FEA"/>
    <w:rsid w:val="005860AC"/>
    <w:rsid w:val="0058659A"/>
    <w:rsid w:val="00591AC5"/>
    <w:rsid w:val="00592703"/>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291"/>
    <w:rsid w:val="006224D6"/>
    <w:rsid w:val="0062258D"/>
    <w:rsid w:val="006238AD"/>
    <w:rsid w:val="00623FAF"/>
    <w:rsid w:val="006240FF"/>
    <w:rsid w:val="0062427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242C"/>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6E2A"/>
    <w:rsid w:val="00687720"/>
    <w:rsid w:val="00687A8A"/>
    <w:rsid w:val="00690612"/>
    <w:rsid w:val="00690827"/>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E1BF9"/>
    <w:rsid w:val="006E2754"/>
    <w:rsid w:val="006E2C11"/>
    <w:rsid w:val="006E3142"/>
    <w:rsid w:val="006E3C16"/>
    <w:rsid w:val="006E4A64"/>
    <w:rsid w:val="006E4CC6"/>
    <w:rsid w:val="006E520C"/>
    <w:rsid w:val="006E64AD"/>
    <w:rsid w:val="006E7719"/>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090B"/>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0D5A"/>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687B"/>
    <w:rsid w:val="007C71BB"/>
    <w:rsid w:val="007C75CA"/>
    <w:rsid w:val="007D1079"/>
    <w:rsid w:val="007D1320"/>
    <w:rsid w:val="007D13D1"/>
    <w:rsid w:val="007D13D5"/>
    <w:rsid w:val="007D154A"/>
    <w:rsid w:val="007D21FF"/>
    <w:rsid w:val="007D3431"/>
    <w:rsid w:val="007D3B33"/>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2EA"/>
    <w:rsid w:val="008C5740"/>
    <w:rsid w:val="008C58FA"/>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6D6"/>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3ED2"/>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C09"/>
    <w:rsid w:val="0095413B"/>
    <w:rsid w:val="0095416A"/>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6689"/>
    <w:rsid w:val="009772F8"/>
    <w:rsid w:val="009807B3"/>
    <w:rsid w:val="00980867"/>
    <w:rsid w:val="009814E8"/>
    <w:rsid w:val="00981BB9"/>
    <w:rsid w:val="00981EB8"/>
    <w:rsid w:val="009821D2"/>
    <w:rsid w:val="009822BD"/>
    <w:rsid w:val="00982D2F"/>
    <w:rsid w:val="009835D9"/>
    <w:rsid w:val="009843E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0A"/>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012"/>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532"/>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B63"/>
    <w:rsid w:val="00A7456F"/>
    <w:rsid w:val="00A745CB"/>
    <w:rsid w:val="00A746AE"/>
    <w:rsid w:val="00A74961"/>
    <w:rsid w:val="00A76903"/>
    <w:rsid w:val="00A7757A"/>
    <w:rsid w:val="00A80673"/>
    <w:rsid w:val="00A8265C"/>
    <w:rsid w:val="00A82AE7"/>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357"/>
    <w:rsid w:val="00AB56D6"/>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6FC7"/>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2874"/>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5B2C"/>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9E7"/>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322"/>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AD7"/>
    <w:rsid w:val="00D84DCF"/>
    <w:rsid w:val="00D9022E"/>
    <w:rsid w:val="00D902CA"/>
    <w:rsid w:val="00D90A60"/>
    <w:rsid w:val="00D939EC"/>
    <w:rsid w:val="00D93D2F"/>
    <w:rsid w:val="00D94F20"/>
    <w:rsid w:val="00D95377"/>
    <w:rsid w:val="00D96E0E"/>
    <w:rsid w:val="00D96FF5"/>
    <w:rsid w:val="00D972CB"/>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2DBC"/>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6F04"/>
    <w:rsid w:val="00F07A65"/>
    <w:rsid w:val="00F1002C"/>
    <w:rsid w:val="00F10866"/>
    <w:rsid w:val="00F10EFE"/>
    <w:rsid w:val="00F113A2"/>
    <w:rsid w:val="00F117CA"/>
    <w:rsid w:val="00F119D7"/>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92E"/>
    <w:rsid w:val="00F20A0E"/>
    <w:rsid w:val="00F20A8B"/>
    <w:rsid w:val="00F20C71"/>
    <w:rsid w:val="00F20E61"/>
    <w:rsid w:val="00F21320"/>
    <w:rsid w:val="00F21502"/>
    <w:rsid w:val="00F22028"/>
    <w:rsid w:val="00F2234C"/>
    <w:rsid w:val="00F22CEE"/>
    <w:rsid w:val="00F2358C"/>
    <w:rsid w:val="00F23B28"/>
    <w:rsid w:val="00F23E57"/>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0CF7"/>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2359"/>
    <w:rsid w:val="00F934BB"/>
    <w:rsid w:val="00F93893"/>
    <w:rsid w:val="00F944E5"/>
    <w:rsid w:val="00F950EB"/>
    <w:rsid w:val="00F9613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3F4B"/>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242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0"/>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宋体"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a"/>
    <w:rsid w:val="0039646F"/>
    <w:rPr>
      <w:rFonts w:eastAsia="Times New Roman"/>
      <w:i/>
      <w:color w:val="0000FF"/>
      <w:lang w:eastAsia="en-GB"/>
    </w:rPr>
  </w:style>
  <w:style w:type="character" w:styleId="af8">
    <w:name w:val="Unresolved Mention"/>
    <w:uiPriority w:val="99"/>
    <w:semiHidden/>
    <w:unhideWhenUsed/>
    <w:rsid w:val="0039646F"/>
    <w:rPr>
      <w:color w:val="605E5C"/>
      <w:shd w:val="clear" w:color="auto" w:fill="E1DFDD"/>
    </w:rPr>
  </w:style>
  <w:style w:type="character" w:styleId="af9">
    <w:name w:val="FollowedHyperlink"/>
    <w:rsid w:val="0039646F"/>
    <w:rPr>
      <w:color w:val="954F72"/>
      <w:u w:val="single"/>
    </w:rPr>
  </w:style>
  <w:style w:type="paragraph" w:styleId="afa">
    <w:name w:val="Bibliography"/>
    <w:basedOn w:val="a"/>
    <w:next w:val="a"/>
    <w:uiPriority w:val="37"/>
    <w:semiHidden/>
    <w:unhideWhenUsed/>
    <w:rsid w:val="0039646F"/>
    <w:rPr>
      <w:rFonts w:eastAsia="Times New Roman"/>
      <w:color w:val="auto"/>
      <w:lang w:eastAsia="en-GB"/>
    </w:rPr>
  </w:style>
  <w:style w:type="paragraph" w:styleId="afb">
    <w:name w:val="Block Text"/>
    <w:basedOn w:val="a"/>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afc">
    <w:name w:val="Body Text"/>
    <w:basedOn w:val="a"/>
    <w:link w:val="afd"/>
    <w:rsid w:val="0039646F"/>
    <w:pPr>
      <w:spacing w:after="120"/>
    </w:pPr>
    <w:rPr>
      <w:rFonts w:eastAsia="Times New Roman"/>
      <w:color w:val="auto"/>
      <w:lang w:eastAsia="en-GB"/>
    </w:rPr>
  </w:style>
  <w:style w:type="character" w:customStyle="1" w:styleId="afd">
    <w:name w:val="正文文本 字符"/>
    <w:basedOn w:val="a0"/>
    <w:link w:val="afc"/>
    <w:rsid w:val="0039646F"/>
    <w:rPr>
      <w:rFonts w:eastAsia="Times New Roman"/>
      <w:lang w:val="en-GB" w:eastAsia="en-GB"/>
    </w:rPr>
  </w:style>
  <w:style w:type="paragraph" w:styleId="21">
    <w:name w:val="Body Text 2"/>
    <w:basedOn w:val="a"/>
    <w:link w:val="22"/>
    <w:rsid w:val="0039646F"/>
    <w:pPr>
      <w:spacing w:after="120" w:line="480" w:lineRule="auto"/>
    </w:pPr>
    <w:rPr>
      <w:rFonts w:eastAsia="Times New Roman"/>
      <w:color w:val="auto"/>
      <w:lang w:eastAsia="en-GB"/>
    </w:rPr>
  </w:style>
  <w:style w:type="character" w:customStyle="1" w:styleId="22">
    <w:name w:val="正文文本 2 字符"/>
    <w:basedOn w:val="a0"/>
    <w:link w:val="21"/>
    <w:rsid w:val="0039646F"/>
    <w:rPr>
      <w:rFonts w:eastAsia="Times New Roman"/>
      <w:lang w:val="en-GB" w:eastAsia="en-GB"/>
    </w:rPr>
  </w:style>
  <w:style w:type="paragraph" w:styleId="31">
    <w:name w:val="Body Text 3"/>
    <w:basedOn w:val="a"/>
    <w:link w:val="32"/>
    <w:rsid w:val="0039646F"/>
    <w:pPr>
      <w:spacing w:after="120"/>
    </w:pPr>
    <w:rPr>
      <w:rFonts w:eastAsia="Times New Roman"/>
      <w:color w:val="auto"/>
      <w:sz w:val="16"/>
      <w:szCs w:val="16"/>
      <w:lang w:eastAsia="en-GB"/>
    </w:rPr>
  </w:style>
  <w:style w:type="character" w:customStyle="1" w:styleId="32">
    <w:name w:val="正文文本 3 字符"/>
    <w:basedOn w:val="a0"/>
    <w:link w:val="31"/>
    <w:rsid w:val="0039646F"/>
    <w:rPr>
      <w:rFonts w:eastAsia="Times New Roman"/>
      <w:sz w:val="16"/>
      <w:szCs w:val="16"/>
      <w:lang w:val="en-GB" w:eastAsia="en-GB"/>
    </w:rPr>
  </w:style>
  <w:style w:type="paragraph" w:styleId="afe">
    <w:name w:val="Body Text First Indent"/>
    <w:basedOn w:val="afc"/>
    <w:link w:val="aff"/>
    <w:rsid w:val="0039646F"/>
    <w:pPr>
      <w:spacing w:after="180"/>
      <w:ind w:firstLine="360"/>
    </w:pPr>
  </w:style>
  <w:style w:type="character" w:customStyle="1" w:styleId="aff">
    <w:name w:val="正文文本首行缩进 字符"/>
    <w:basedOn w:val="afd"/>
    <w:link w:val="afe"/>
    <w:rsid w:val="0039646F"/>
    <w:rPr>
      <w:rFonts w:eastAsia="Times New Roman"/>
      <w:lang w:val="en-GB" w:eastAsia="en-GB"/>
    </w:rPr>
  </w:style>
  <w:style w:type="paragraph" w:styleId="aff0">
    <w:name w:val="Body Text Indent"/>
    <w:basedOn w:val="a"/>
    <w:link w:val="aff1"/>
    <w:rsid w:val="0039646F"/>
    <w:pPr>
      <w:spacing w:after="120"/>
      <w:ind w:left="283"/>
    </w:pPr>
    <w:rPr>
      <w:rFonts w:eastAsia="Times New Roman"/>
      <w:color w:val="auto"/>
      <w:lang w:eastAsia="en-GB"/>
    </w:rPr>
  </w:style>
  <w:style w:type="character" w:customStyle="1" w:styleId="aff1">
    <w:name w:val="正文文本缩进 字符"/>
    <w:basedOn w:val="a0"/>
    <w:link w:val="aff0"/>
    <w:rsid w:val="0039646F"/>
    <w:rPr>
      <w:rFonts w:eastAsia="Times New Roman"/>
      <w:lang w:val="en-GB" w:eastAsia="en-GB"/>
    </w:rPr>
  </w:style>
  <w:style w:type="paragraph" w:styleId="23">
    <w:name w:val="Body Text First Indent 2"/>
    <w:basedOn w:val="aff0"/>
    <w:link w:val="24"/>
    <w:rsid w:val="0039646F"/>
    <w:pPr>
      <w:spacing w:after="180"/>
      <w:ind w:left="360" w:firstLine="360"/>
    </w:pPr>
  </w:style>
  <w:style w:type="character" w:customStyle="1" w:styleId="24">
    <w:name w:val="正文文本首行缩进 2 字符"/>
    <w:basedOn w:val="aff1"/>
    <w:link w:val="23"/>
    <w:rsid w:val="0039646F"/>
    <w:rPr>
      <w:rFonts w:eastAsia="Times New Roman"/>
      <w:lang w:val="en-GB" w:eastAsia="en-GB"/>
    </w:rPr>
  </w:style>
  <w:style w:type="paragraph" w:styleId="25">
    <w:name w:val="Body Text Indent 2"/>
    <w:basedOn w:val="a"/>
    <w:link w:val="26"/>
    <w:rsid w:val="0039646F"/>
    <w:pPr>
      <w:spacing w:after="120" w:line="480" w:lineRule="auto"/>
      <w:ind w:left="283"/>
    </w:pPr>
    <w:rPr>
      <w:rFonts w:eastAsia="Times New Roman"/>
      <w:color w:val="auto"/>
      <w:lang w:eastAsia="en-GB"/>
    </w:rPr>
  </w:style>
  <w:style w:type="character" w:customStyle="1" w:styleId="26">
    <w:name w:val="正文文本缩进 2 字符"/>
    <w:basedOn w:val="a0"/>
    <w:link w:val="25"/>
    <w:rsid w:val="0039646F"/>
    <w:rPr>
      <w:rFonts w:eastAsia="Times New Roman"/>
      <w:lang w:val="en-GB" w:eastAsia="en-GB"/>
    </w:rPr>
  </w:style>
  <w:style w:type="paragraph" w:styleId="33">
    <w:name w:val="Body Text Indent 3"/>
    <w:basedOn w:val="a"/>
    <w:link w:val="34"/>
    <w:rsid w:val="0039646F"/>
    <w:pPr>
      <w:spacing w:after="120"/>
      <w:ind w:left="283"/>
    </w:pPr>
    <w:rPr>
      <w:rFonts w:eastAsia="Times New Roman"/>
      <w:color w:val="auto"/>
      <w:sz w:val="16"/>
      <w:szCs w:val="16"/>
      <w:lang w:eastAsia="en-GB"/>
    </w:rPr>
  </w:style>
  <w:style w:type="character" w:customStyle="1" w:styleId="34">
    <w:name w:val="正文文本缩进 3 字符"/>
    <w:basedOn w:val="a0"/>
    <w:link w:val="33"/>
    <w:rsid w:val="0039646F"/>
    <w:rPr>
      <w:rFonts w:eastAsia="Times New Roman"/>
      <w:sz w:val="16"/>
      <w:szCs w:val="16"/>
      <w:lang w:val="en-GB" w:eastAsia="en-GB"/>
    </w:rPr>
  </w:style>
  <w:style w:type="paragraph" w:styleId="aff2">
    <w:name w:val="Closing"/>
    <w:basedOn w:val="a"/>
    <w:link w:val="aff3"/>
    <w:rsid w:val="0039646F"/>
    <w:pPr>
      <w:spacing w:after="0"/>
      <w:ind w:left="4252"/>
    </w:pPr>
    <w:rPr>
      <w:rFonts w:eastAsia="Times New Roman"/>
      <w:color w:val="auto"/>
      <w:lang w:eastAsia="en-GB"/>
    </w:rPr>
  </w:style>
  <w:style w:type="character" w:customStyle="1" w:styleId="aff3">
    <w:name w:val="结束语 字符"/>
    <w:basedOn w:val="a0"/>
    <w:link w:val="aff2"/>
    <w:rsid w:val="0039646F"/>
    <w:rPr>
      <w:rFonts w:eastAsia="Times New Roman"/>
      <w:lang w:val="en-GB" w:eastAsia="en-GB"/>
    </w:rPr>
  </w:style>
  <w:style w:type="paragraph" w:styleId="aff4">
    <w:name w:val="Date"/>
    <w:basedOn w:val="a"/>
    <w:next w:val="a"/>
    <w:link w:val="aff5"/>
    <w:rsid w:val="0039646F"/>
    <w:rPr>
      <w:rFonts w:eastAsia="Times New Roman"/>
      <w:color w:val="auto"/>
      <w:lang w:eastAsia="en-GB"/>
    </w:rPr>
  </w:style>
  <w:style w:type="character" w:customStyle="1" w:styleId="aff5">
    <w:name w:val="日期 字符"/>
    <w:basedOn w:val="a0"/>
    <w:link w:val="aff4"/>
    <w:rsid w:val="0039646F"/>
    <w:rPr>
      <w:rFonts w:eastAsia="Times New Roman"/>
      <w:lang w:val="en-GB" w:eastAsia="en-GB"/>
    </w:rPr>
  </w:style>
  <w:style w:type="paragraph" w:styleId="aff6">
    <w:name w:val="Document Map"/>
    <w:basedOn w:val="a"/>
    <w:link w:val="aff7"/>
    <w:rsid w:val="0039646F"/>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39646F"/>
    <w:rPr>
      <w:rFonts w:ascii="Segoe UI" w:eastAsia="Times New Roman" w:hAnsi="Segoe UI" w:cs="Segoe UI"/>
      <w:sz w:val="16"/>
      <w:szCs w:val="16"/>
      <w:lang w:val="en-GB" w:eastAsia="en-GB"/>
    </w:rPr>
  </w:style>
  <w:style w:type="paragraph" w:styleId="aff8">
    <w:name w:val="E-mail Signature"/>
    <w:basedOn w:val="a"/>
    <w:link w:val="aff9"/>
    <w:rsid w:val="0039646F"/>
    <w:pPr>
      <w:spacing w:after="0"/>
    </w:pPr>
    <w:rPr>
      <w:rFonts w:eastAsia="Times New Roman"/>
      <w:color w:val="auto"/>
      <w:lang w:eastAsia="en-GB"/>
    </w:rPr>
  </w:style>
  <w:style w:type="character" w:customStyle="1" w:styleId="aff9">
    <w:name w:val="电子邮件签名 字符"/>
    <w:basedOn w:val="a0"/>
    <w:link w:val="aff8"/>
    <w:rsid w:val="0039646F"/>
    <w:rPr>
      <w:rFonts w:eastAsia="Times New Roman"/>
      <w:lang w:val="en-GB" w:eastAsia="en-GB"/>
    </w:rPr>
  </w:style>
  <w:style w:type="paragraph" w:styleId="affa">
    <w:name w:val="endnote text"/>
    <w:basedOn w:val="a"/>
    <w:link w:val="affb"/>
    <w:rsid w:val="0039646F"/>
    <w:pPr>
      <w:spacing w:after="0"/>
    </w:pPr>
    <w:rPr>
      <w:rFonts w:eastAsia="Times New Roman"/>
      <w:color w:val="auto"/>
      <w:lang w:eastAsia="en-GB"/>
    </w:rPr>
  </w:style>
  <w:style w:type="character" w:customStyle="1" w:styleId="affb">
    <w:name w:val="尾注文本 字符"/>
    <w:basedOn w:val="a0"/>
    <w:link w:val="affa"/>
    <w:rsid w:val="0039646F"/>
    <w:rPr>
      <w:rFonts w:eastAsia="Times New Roman"/>
      <w:lang w:val="en-GB" w:eastAsia="en-GB"/>
    </w:rPr>
  </w:style>
  <w:style w:type="paragraph" w:styleId="affc">
    <w:name w:val="envelope address"/>
    <w:basedOn w:val="a"/>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d">
    <w:name w:val="envelope return"/>
    <w:basedOn w:val="a"/>
    <w:rsid w:val="0039646F"/>
    <w:pPr>
      <w:spacing w:after="0"/>
    </w:pPr>
    <w:rPr>
      <w:rFonts w:asciiTheme="majorHAnsi" w:eastAsiaTheme="majorEastAsia" w:hAnsiTheme="majorHAnsi" w:cstheme="majorBidi"/>
      <w:color w:val="auto"/>
      <w:lang w:eastAsia="en-GB"/>
    </w:rPr>
  </w:style>
  <w:style w:type="paragraph" w:styleId="affe">
    <w:name w:val="footnote text"/>
    <w:basedOn w:val="a"/>
    <w:link w:val="afff"/>
    <w:rsid w:val="0039646F"/>
    <w:pPr>
      <w:spacing w:after="0"/>
    </w:pPr>
    <w:rPr>
      <w:rFonts w:eastAsia="Times New Roman"/>
      <w:color w:val="auto"/>
      <w:lang w:eastAsia="en-GB"/>
    </w:rPr>
  </w:style>
  <w:style w:type="character" w:customStyle="1" w:styleId="afff">
    <w:name w:val="脚注文本 字符"/>
    <w:basedOn w:val="a0"/>
    <w:link w:val="affe"/>
    <w:rsid w:val="0039646F"/>
    <w:rPr>
      <w:rFonts w:eastAsia="Times New Roman"/>
      <w:lang w:val="en-GB" w:eastAsia="en-GB"/>
    </w:rPr>
  </w:style>
  <w:style w:type="paragraph" w:styleId="HTML">
    <w:name w:val="HTML Address"/>
    <w:basedOn w:val="a"/>
    <w:link w:val="HTML0"/>
    <w:rsid w:val="0039646F"/>
    <w:pPr>
      <w:spacing w:after="0"/>
    </w:pPr>
    <w:rPr>
      <w:rFonts w:eastAsia="Times New Roman"/>
      <w:i/>
      <w:iCs/>
      <w:color w:val="auto"/>
      <w:lang w:eastAsia="en-GB"/>
    </w:rPr>
  </w:style>
  <w:style w:type="character" w:customStyle="1" w:styleId="HTML0">
    <w:name w:val="HTML 地址 字符"/>
    <w:basedOn w:val="a0"/>
    <w:link w:val="HTML"/>
    <w:rsid w:val="0039646F"/>
    <w:rPr>
      <w:rFonts w:eastAsia="Times New Roman"/>
      <w:i/>
      <w:iCs/>
      <w:lang w:val="en-GB" w:eastAsia="en-GB"/>
    </w:rPr>
  </w:style>
  <w:style w:type="paragraph" w:styleId="HTML1">
    <w:name w:val="HTML Preformatted"/>
    <w:basedOn w:val="a"/>
    <w:link w:val="HTML2"/>
    <w:rsid w:val="0039646F"/>
    <w:pPr>
      <w:spacing w:after="0"/>
    </w:pPr>
    <w:rPr>
      <w:rFonts w:ascii="Consolas" w:eastAsia="Times New Roman" w:hAnsi="Consolas"/>
      <w:color w:val="auto"/>
      <w:lang w:eastAsia="en-GB"/>
    </w:rPr>
  </w:style>
  <w:style w:type="character" w:customStyle="1" w:styleId="HTML2">
    <w:name w:val="HTML 预设格式 字符"/>
    <w:basedOn w:val="a0"/>
    <w:link w:val="HTML1"/>
    <w:rsid w:val="0039646F"/>
    <w:rPr>
      <w:rFonts w:ascii="Consolas" w:eastAsia="Times New Roman" w:hAnsi="Consolas"/>
      <w:lang w:val="en-GB" w:eastAsia="en-GB"/>
    </w:rPr>
  </w:style>
  <w:style w:type="paragraph" w:styleId="11">
    <w:name w:val="index 1"/>
    <w:basedOn w:val="a"/>
    <w:next w:val="a"/>
    <w:rsid w:val="0039646F"/>
    <w:pPr>
      <w:spacing w:after="0"/>
      <w:ind w:left="200" w:hanging="200"/>
    </w:pPr>
    <w:rPr>
      <w:rFonts w:eastAsia="Times New Roman"/>
      <w:color w:val="auto"/>
      <w:lang w:eastAsia="en-GB"/>
    </w:rPr>
  </w:style>
  <w:style w:type="paragraph" w:styleId="27">
    <w:name w:val="index 2"/>
    <w:basedOn w:val="a"/>
    <w:next w:val="a"/>
    <w:rsid w:val="0039646F"/>
    <w:pPr>
      <w:spacing w:after="0"/>
      <w:ind w:left="400" w:hanging="200"/>
    </w:pPr>
    <w:rPr>
      <w:rFonts w:eastAsia="Times New Roman"/>
      <w:color w:val="auto"/>
      <w:lang w:eastAsia="en-GB"/>
    </w:rPr>
  </w:style>
  <w:style w:type="paragraph" w:styleId="35">
    <w:name w:val="index 3"/>
    <w:basedOn w:val="a"/>
    <w:next w:val="a"/>
    <w:rsid w:val="0039646F"/>
    <w:pPr>
      <w:spacing w:after="0"/>
      <w:ind w:left="600" w:hanging="200"/>
    </w:pPr>
    <w:rPr>
      <w:rFonts w:eastAsia="Times New Roman"/>
      <w:color w:val="auto"/>
      <w:lang w:eastAsia="en-GB"/>
    </w:rPr>
  </w:style>
  <w:style w:type="paragraph" w:styleId="40">
    <w:name w:val="index 4"/>
    <w:basedOn w:val="a"/>
    <w:next w:val="a"/>
    <w:rsid w:val="0039646F"/>
    <w:pPr>
      <w:spacing w:after="0"/>
      <w:ind w:left="800" w:hanging="200"/>
    </w:pPr>
    <w:rPr>
      <w:rFonts w:eastAsia="Times New Roman"/>
      <w:color w:val="auto"/>
      <w:lang w:eastAsia="en-GB"/>
    </w:rPr>
  </w:style>
  <w:style w:type="paragraph" w:styleId="50">
    <w:name w:val="index 5"/>
    <w:basedOn w:val="a"/>
    <w:next w:val="a"/>
    <w:rsid w:val="0039646F"/>
    <w:pPr>
      <w:spacing w:after="0"/>
      <w:ind w:left="1000" w:hanging="200"/>
    </w:pPr>
    <w:rPr>
      <w:rFonts w:eastAsia="Times New Roman"/>
      <w:color w:val="auto"/>
      <w:lang w:eastAsia="en-GB"/>
    </w:rPr>
  </w:style>
  <w:style w:type="paragraph" w:styleId="60">
    <w:name w:val="index 6"/>
    <w:basedOn w:val="a"/>
    <w:next w:val="a"/>
    <w:rsid w:val="0039646F"/>
    <w:pPr>
      <w:spacing w:after="0"/>
      <w:ind w:left="1200" w:hanging="200"/>
    </w:pPr>
    <w:rPr>
      <w:rFonts w:eastAsia="Times New Roman"/>
      <w:color w:val="auto"/>
      <w:lang w:eastAsia="en-GB"/>
    </w:rPr>
  </w:style>
  <w:style w:type="paragraph" w:styleId="70">
    <w:name w:val="index 7"/>
    <w:basedOn w:val="a"/>
    <w:next w:val="a"/>
    <w:rsid w:val="0039646F"/>
    <w:pPr>
      <w:spacing w:after="0"/>
      <w:ind w:left="1400" w:hanging="200"/>
    </w:pPr>
    <w:rPr>
      <w:rFonts w:eastAsia="Times New Roman"/>
      <w:color w:val="auto"/>
      <w:lang w:eastAsia="en-GB"/>
    </w:rPr>
  </w:style>
  <w:style w:type="paragraph" w:styleId="91">
    <w:name w:val="index 9"/>
    <w:basedOn w:val="a"/>
    <w:next w:val="a"/>
    <w:rsid w:val="0039646F"/>
    <w:pPr>
      <w:spacing w:after="0"/>
      <w:ind w:left="1800" w:hanging="200"/>
    </w:pPr>
    <w:rPr>
      <w:rFonts w:eastAsia="Times New Roman"/>
      <w:color w:val="auto"/>
      <w:lang w:eastAsia="en-GB"/>
    </w:rPr>
  </w:style>
  <w:style w:type="paragraph" w:styleId="afff0">
    <w:name w:val="index heading"/>
    <w:basedOn w:val="a"/>
    <w:next w:val="11"/>
    <w:rsid w:val="0039646F"/>
    <w:rPr>
      <w:rFonts w:asciiTheme="majorHAnsi" w:eastAsiaTheme="majorEastAsia" w:hAnsiTheme="majorHAnsi" w:cstheme="majorBidi"/>
      <w:b/>
      <w:bCs/>
      <w:color w:val="auto"/>
      <w:lang w:eastAsia="en-GB"/>
    </w:rPr>
  </w:style>
  <w:style w:type="paragraph" w:styleId="afff1">
    <w:name w:val="Intense Quote"/>
    <w:basedOn w:val="a"/>
    <w:next w:val="a"/>
    <w:link w:val="afff2"/>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afff2">
    <w:name w:val="明显引用 字符"/>
    <w:basedOn w:val="a0"/>
    <w:link w:val="afff1"/>
    <w:uiPriority w:val="30"/>
    <w:rsid w:val="0039646F"/>
    <w:rPr>
      <w:rFonts w:eastAsia="Times New Roman"/>
      <w:i/>
      <w:iCs/>
      <w:color w:val="5B9BD5" w:themeColor="accent1"/>
      <w:lang w:val="en-GB" w:eastAsia="en-GB"/>
    </w:rPr>
  </w:style>
  <w:style w:type="paragraph" w:styleId="afff3">
    <w:name w:val="List"/>
    <w:basedOn w:val="a"/>
    <w:rsid w:val="0039646F"/>
    <w:pPr>
      <w:ind w:left="283" w:hanging="283"/>
      <w:contextualSpacing/>
    </w:pPr>
    <w:rPr>
      <w:rFonts w:eastAsia="Times New Roman"/>
      <w:color w:val="auto"/>
      <w:lang w:eastAsia="en-GB"/>
    </w:rPr>
  </w:style>
  <w:style w:type="paragraph" w:styleId="28">
    <w:name w:val="List 2"/>
    <w:basedOn w:val="a"/>
    <w:rsid w:val="0039646F"/>
    <w:pPr>
      <w:ind w:left="566" w:hanging="283"/>
      <w:contextualSpacing/>
    </w:pPr>
    <w:rPr>
      <w:rFonts w:eastAsia="Times New Roman"/>
      <w:color w:val="auto"/>
      <w:lang w:eastAsia="en-GB"/>
    </w:rPr>
  </w:style>
  <w:style w:type="paragraph" w:styleId="36">
    <w:name w:val="List 3"/>
    <w:basedOn w:val="a"/>
    <w:rsid w:val="0039646F"/>
    <w:pPr>
      <w:ind w:left="849" w:hanging="283"/>
      <w:contextualSpacing/>
    </w:pPr>
    <w:rPr>
      <w:rFonts w:eastAsia="Times New Roman"/>
      <w:color w:val="auto"/>
      <w:lang w:eastAsia="en-GB"/>
    </w:rPr>
  </w:style>
  <w:style w:type="paragraph" w:styleId="41">
    <w:name w:val="List 4"/>
    <w:basedOn w:val="a"/>
    <w:rsid w:val="0039646F"/>
    <w:pPr>
      <w:ind w:left="1132" w:hanging="283"/>
      <w:contextualSpacing/>
    </w:pPr>
    <w:rPr>
      <w:rFonts w:eastAsia="Times New Roman"/>
      <w:color w:val="auto"/>
      <w:lang w:eastAsia="en-GB"/>
    </w:rPr>
  </w:style>
  <w:style w:type="paragraph" w:styleId="51">
    <w:name w:val="List 5"/>
    <w:basedOn w:val="a"/>
    <w:rsid w:val="0039646F"/>
    <w:pPr>
      <w:ind w:left="1415" w:hanging="283"/>
      <w:contextualSpacing/>
    </w:pPr>
    <w:rPr>
      <w:rFonts w:eastAsia="Times New Roman"/>
      <w:color w:val="auto"/>
      <w:lang w:eastAsia="en-GB"/>
    </w:rPr>
  </w:style>
  <w:style w:type="paragraph" w:styleId="afff4">
    <w:name w:val="List Bullet"/>
    <w:basedOn w:val="a"/>
    <w:rsid w:val="0039646F"/>
    <w:pPr>
      <w:tabs>
        <w:tab w:val="num" w:pos="360"/>
      </w:tabs>
      <w:ind w:left="360" w:hanging="360"/>
      <w:contextualSpacing/>
    </w:pPr>
    <w:rPr>
      <w:rFonts w:eastAsia="Times New Roman"/>
      <w:color w:val="auto"/>
      <w:lang w:eastAsia="en-GB"/>
    </w:rPr>
  </w:style>
  <w:style w:type="paragraph" w:styleId="29">
    <w:name w:val="List Bullet 2"/>
    <w:basedOn w:val="a"/>
    <w:rsid w:val="0039646F"/>
    <w:pPr>
      <w:tabs>
        <w:tab w:val="num" w:pos="643"/>
      </w:tabs>
      <w:ind w:left="643" w:hanging="360"/>
      <w:contextualSpacing/>
    </w:pPr>
    <w:rPr>
      <w:rFonts w:eastAsia="Times New Roman"/>
      <w:color w:val="auto"/>
      <w:lang w:eastAsia="en-GB"/>
    </w:rPr>
  </w:style>
  <w:style w:type="paragraph" w:styleId="37">
    <w:name w:val="List Bullet 3"/>
    <w:basedOn w:val="a"/>
    <w:rsid w:val="0039646F"/>
    <w:pPr>
      <w:tabs>
        <w:tab w:val="num" w:pos="926"/>
      </w:tabs>
      <w:ind w:left="926" w:hanging="360"/>
      <w:contextualSpacing/>
    </w:pPr>
    <w:rPr>
      <w:rFonts w:eastAsia="Times New Roman"/>
      <w:color w:val="auto"/>
      <w:lang w:eastAsia="en-GB"/>
    </w:rPr>
  </w:style>
  <w:style w:type="paragraph" w:styleId="42">
    <w:name w:val="List Bullet 4"/>
    <w:basedOn w:val="a"/>
    <w:rsid w:val="0039646F"/>
    <w:pPr>
      <w:tabs>
        <w:tab w:val="num" w:pos="1209"/>
      </w:tabs>
      <w:ind w:left="1209" w:hanging="360"/>
      <w:contextualSpacing/>
    </w:pPr>
    <w:rPr>
      <w:rFonts w:eastAsia="Times New Roman"/>
      <w:color w:val="auto"/>
      <w:lang w:eastAsia="en-GB"/>
    </w:rPr>
  </w:style>
  <w:style w:type="paragraph" w:styleId="52">
    <w:name w:val="List Bullet 5"/>
    <w:basedOn w:val="a"/>
    <w:rsid w:val="0039646F"/>
    <w:pPr>
      <w:tabs>
        <w:tab w:val="num" w:pos="1492"/>
      </w:tabs>
      <w:ind w:left="1492" w:hanging="360"/>
      <w:contextualSpacing/>
    </w:pPr>
    <w:rPr>
      <w:rFonts w:eastAsia="Times New Roman"/>
      <w:color w:val="auto"/>
      <w:lang w:eastAsia="en-GB"/>
    </w:rPr>
  </w:style>
  <w:style w:type="paragraph" w:styleId="afff5">
    <w:name w:val="List Continue"/>
    <w:basedOn w:val="a"/>
    <w:rsid w:val="0039646F"/>
    <w:pPr>
      <w:spacing w:after="120"/>
      <w:ind w:left="283"/>
      <w:contextualSpacing/>
    </w:pPr>
    <w:rPr>
      <w:rFonts w:eastAsia="Times New Roman"/>
      <w:color w:val="auto"/>
      <w:lang w:eastAsia="en-GB"/>
    </w:rPr>
  </w:style>
  <w:style w:type="paragraph" w:styleId="2a">
    <w:name w:val="List Continue 2"/>
    <w:basedOn w:val="a"/>
    <w:rsid w:val="0039646F"/>
    <w:pPr>
      <w:spacing w:after="120"/>
      <w:ind w:left="566"/>
      <w:contextualSpacing/>
    </w:pPr>
    <w:rPr>
      <w:rFonts w:eastAsia="Times New Roman"/>
      <w:color w:val="auto"/>
      <w:lang w:eastAsia="en-GB"/>
    </w:rPr>
  </w:style>
  <w:style w:type="paragraph" w:styleId="38">
    <w:name w:val="List Continue 3"/>
    <w:basedOn w:val="a"/>
    <w:rsid w:val="0039646F"/>
    <w:pPr>
      <w:spacing w:after="120"/>
      <w:ind w:left="849"/>
      <w:contextualSpacing/>
    </w:pPr>
    <w:rPr>
      <w:rFonts w:eastAsia="Times New Roman"/>
      <w:color w:val="auto"/>
      <w:lang w:eastAsia="en-GB"/>
    </w:rPr>
  </w:style>
  <w:style w:type="paragraph" w:styleId="43">
    <w:name w:val="List Continue 4"/>
    <w:basedOn w:val="a"/>
    <w:rsid w:val="0039646F"/>
    <w:pPr>
      <w:spacing w:after="120"/>
      <w:ind w:left="1132"/>
      <w:contextualSpacing/>
    </w:pPr>
    <w:rPr>
      <w:rFonts w:eastAsia="Times New Roman"/>
      <w:color w:val="auto"/>
      <w:lang w:eastAsia="en-GB"/>
    </w:rPr>
  </w:style>
  <w:style w:type="paragraph" w:styleId="53">
    <w:name w:val="List Continue 5"/>
    <w:basedOn w:val="a"/>
    <w:rsid w:val="0039646F"/>
    <w:pPr>
      <w:spacing w:after="120"/>
      <w:ind w:left="1415"/>
      <w:contextualSpacing/>
    </w:pPr>
    <w:rPr>
      <w:rFonts w:eastAsia="Times New Roman"/>
      <w:color w:val="auto"/>
      <w:lang w:eastAsia="en-GB"/>
    </w:rPr>
  </w:style>
  <w:style w:type="paragraph" w:styleId="afff6">
    <w:name w:val="List Number"/>
    <w:basedOn w:val="a"/>
    <w:rsid w:val="0039646F"/>
    <w:pPr>
      <w:tabs>
        <w:tab w:val="num" w:pos="360"/>
      </w:tabs>
      <w:ind w:left="360" w:hanging="360"/>
      <w:contextualSpacing/>
    </w:pPr>
    <w:rPr>
      <w:rFonts w:eastAsia="Times New Roman"/>
      <w:color w:val="auto"/>
      <w:lang w:eastAsia="en-GB"/>
    </w:rPr>
  </w:style>
  <w:style w:type="paragraph" w:styleId="2b">
    <w:name w:val="List Number 2"/>
    <w:basedOn w:val="a"/>
    <w:rsid w:val="0039646F"/>
    <w:pPr>
      <w:tabs>
        <w:tab w:val="num" w:pos="643"/>
      </w:tabs>
      <w:ind w:left="643" w:hanging="360"/>
      <w:contextualSpacing/>
    </w:pPr>
    <w:rPr>
      <w:rFonts w:eastAsia="Times New Roman"/>
      <w:color w:val="auto"/>
      <w:lang w:eastAsia="en-GB"/>
    </w:rPr>
  </w:style>
  <w:style w:type="paragraph" w:styleId="39">
    <w:name w:val="List Number 3"/>
    <w:basedOn w:val="a"/>
    <w:rsid w:val="0039646F"/>
    <w:pPr>
      <w:tabs>
        <w:tab w:val="num" w:pos="926"/>
      </w:tabs>
      <w:ind w:left="926" w:hanging="360"/>
      <w:contextualSpacing/>
    </w:pPr>
    <w:rPr>
      <w:rFonts w:eastAsia="Times New Roman"/>
      <w:color w:val="auto"/>
      <w:lang w:eastAsia="en-GB"/>
    </w:rPr>
  </w:style>
  <w:style w:type="paragraph" w:styleId="44">
    <w:name w:val="List Number 4"/>
    <w:basedOn w:val="a"/>
    <w:rsid w:val="0039646F"/>
    <w:pPr>
      <w:tabs>
        <w:tab w:val="num" w:pos="1209"/>
      </w:tabs>
      <w:ind w:left="1209" w:hanging="360"/>
      <w:contextualSpacing/>
    </w:pPr>
    <w:rPr>
      <w:rFonts w:eastAsia="Times New Roman"/>
      <w:color w:val="auto"/>
      <w:lang w:eastAsia="en-GB"/>
    </w:rPr>
  </w:style>
  <w:style w:type="paragraph" w:styleId="54">
    <w:name w:val="List Number 5"/>
    <w:basedOn w:val="a"/>
    <w:rsid w:val="0039646F"/>
    <w:pPr>
      <w:tabs>
        <w:tab w:val="num" w:pos="1492"/>
      </w:tabs>
      <w:ind w:left="1492" w:hanging="360"/>
      <w:contextualSpacing/>
    </w:pPr>
    <w:rPr>
      <w:rFonts w:eastAsia="Times New Roman"/>
      <w:color w:val="auto"/>
      <w:lang w:eastAsia="en-GB"/>
    </w:rPr>
  </w:style>
  <w:style w:type="paragraph" w:styleId="afff7">
    <w:name w:val="macro"/>
    <w:link w:val="afff8"/>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0"/>
    <w:link w:val="afff7"/>
    <w:rsid w:val="0039646F"/>
    <w:rPr>
      <w:rFonts w:ascii="Consolas" w:eastAsiaTheme="minorEastAsia" w:hAnsi="Consolas"/>
      <w:lang w:val="en-GB" w:eastAsia="en-US"/>
    </w:rPr>
  </w:style>
  <w:style w:type="paragraph" w:styleId="afff9">
    <w:name w:val="Message Header"/>
    <w:basedOn w:val="a"/>
    <w:link w:val="afffa"/>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a">
    <w:name w:val="信息标题 字符"/>
    <w:basedOn w:val="a0"/>
    <w:link w:val="afff9"/>
    <w:rsid w:val="0039646F"/>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39646F"/>
    <w:rPr>
      <w:rFonts w:eastAsiaTheme="minorEastAsia"/>
      <w:lang w:val="en-GB" w:eastAsia="en-US"/>
    </w:rPr>
  </w:style>
  <w:style w:type="paragraph" w:styleId="afffc">
    <w:name w:val="Note Heading"/>
    <w:basedOn w:val="a"/>
    <w:next w:val="a"/>
    <w:link w:val="afffd"/>
    <w:rsid w:val="0039646F"/>
    <w:pPr>
      <w:spacing w:after="0"/>
    </w:pPr>
    <w:rPr>
      <w:rFonts w:eastAsia="Times New Roman"/>
      <w:color w:val="auto"/>
      <w:lang w:eastAsia="en-GB"/>
    </w:rPr>
  </w:style>
  <w:style w:type="character" w:customStyle="1" w:styleId="afffd">
    <w:name w:val="注释标题 字符"/>
    <w:basedOn w:val="a0"/>
    <w:link w:val="afffc"/>
    <w:rsid w:val="0039646F"/>
    <w:rPr>
      <w:rFonts w:eastAsia="Times New Roman"/>
      <w:lang w:val="en-GB" w:eastAsia="en-GB"/>
    </w:rPr>
  </w:style>
  <w:style w:type="paragraph" w:styleId="afffe">
    <w:name w:val="Plain Text"/>
    <w:basedOn w:val="a"/>
    <w:link w:val="affff"/>
    <w:rsid w:val="0039646F"/>
    <w:pPr>
      <w:spacing w:after="0"/>
    </w:pPr>
    <w:rPr>
      <w:rFonts w:ascii="Consolas" w:eastAsia="Times New Roman" w:hAnsi="Consolas"/>
      <w:color w:val="auto"/>
      <w:sz w:val="21"/>
      <w:szCs w:val="21"/>
      <w:lang w:eastAsia="en-GB"/>
    </w:rPr>
  </w:style>
  <w:style w:type="character" w:customStyle="1" w:styleId="affff">
    <w:name w:val="纯文本 字符"/>
    <w:basedOn w:val="a0"/>
    <w:link w:val="afffe"/>
    <w:rsid w:val="0039646F"/>
    <w:rPr>
      <w:rFonts w:ascii="Consolas" w:eastAsia="Times New Roman" w:hAnsi="Consolas"/>
      <w:sz w:val="21"/>
      <w:szCs w:val="21"/>
      <w:lang w:val="en-GB" w:eastAsia="en-GB"/>
    </w:rPr>
  </w:style>
  <w:style w:type="paragraph" w:styleId="affff0">
    <w:name w:val="Salutation"/>
    <w:basedOn w:val="a"/>
    <w:next w:val="a"/>
    <w:link w:val="affff1"/>
    <w:rsid w:val="0039646F"/>
    <w:rPr>
      <w:rFonts w:eastAsia="Times New Roman"/>
      <w:color w:val="auto"/>
      <w:lang w:eastAsia="en-GB"/>
    </w:rPr>
  </w:style>
  <w:style w:type="character" w:customStyle="1" w:styleId="affff1">
    <w:name w:val="称呼 字符"/>
    <w:basedOn w:val="a0"/>
    <w:link w:val="affff0"/>
    <w:rsid w:val="0039646F"/>
    <w:rPr>
      <w:rFonts w:eastAsia="Times New Roman"/>
      <w:lang w:val="en-GB" w:eastAsia="en-GB"/>
    </w:rPr>
  </w:style>
  <w:style w:type="paragraph" w:styleId="affff2">
    <w:name w:val="Signature"/>
    <w:basedOn w:val="a"/>
    <w:link w:val="affff3"/>
    <w:rsid w:val="0039646F"/>
    <w:pPr>
      <w:spacing w:after="0"/>
      <w:ind w:left="4252"/>
    </w:pPr>
    <w:rPr>
      <w:rFonts w:eastAsia="Times New Roman"/>
      <w:color w:val="auto"/>
      <w:lang w:eastAsia="en-GB"/>
    </w:rPr>
  </w:style>
  <w:style w:type="character" w:customStyle="1" w:styleId="affff3">
    <w:name w:val="签名 字符"/>
    <w:basedOn w:val="a0"/>
    <w:link w:val="affff2"/>
    <w:rsid w:val="0039646F"/>
    <w:rPr>
      <w:rFonts w:eastAsia="Times New Roman"/>
      <w:lang w:val="en-GB" w:eastAsia="en-GB"/>
    </w:rPr>
  </w:style>
  <w:style w:type="paragraph" w:styleId="affff4">
    <w:name w:val="Subtitle"/>
    <w:basedOn w:val="a"/>
    <w:next w:val="a"/>
    <w:link w:val="affff5"/>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9646F"/>
    <w:rPr>
      <w:rFonts w:asciiTheme="minorHAnsi" w:eastAsia="Times New Roman" w:hAnsiTheme="minorHAnsi" w:cstheme="minorBidi"/>
      <w:color w:val="5A5A5A" w:themeColor="text1" w:themeTint="A5"/>
      <w:spacing w:val="15"/>
      <w:sz w:val="22"/>
      <w:szCs w:val="22"/>
      <w:lang w:val="en-GB" w:eastAsia="en-GB"/>
    </w:rPr>
  </w:style>
  <w:style w:type="paragraph" w:styleId="affff6">
    <w:name w:val="table of authorities"/>
    <w:basedOn w:val="a"/>
    <w:next w:val="a"/>
    <w:rsid w:val="0039646F"/>
    <w:pPr>
      <w:spacing w:after="0"/>
      <w:ind w:left="200" w:hanging="200"/>
    </w:pPr>
    <w:rPr>
      <w:rFonts w:eastAsia="Times New Roman"/>
      <w:color w:val="auto"/>
      <w:lang w:eastAsia="en-GB"/>
    </w:rPr>
  </w:style>
  <w:style w:type="paragraph" w:styleId="affff7">
    <w:name w:val="table of figures"/>
    <w:basedOn w:val="a"/>
    <w:next w:val="a"/>
    <w:rsid w:val="0039646F"/>
    <w:pPr>
      <w:spacing w:after="0"/>
    </w:pPr>
    <w:rPr>
      <w:rFonts w:eastAsia="Times New Roman"/>
      <w:color w:val="auto"/>
      <w:lang w:eastAsia="en-GB"/>
    </w:rPr>
  </w:style>
  <w:style w:type="paragraph" w:styleId="affff8">
    <w:name w:val="Title"/>
    <w:basedOn w:val="a"/>
    <w:next w:val="a"/>
    <w:link w:val="affff9"/>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9">
    <w:name w:val="标题 字符"/>
    <w:basedOn w:val="a0"/>
    <w:link w:val="affff8"/>
    <w:rsid w:val="0039646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9646F"/>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NEC-Chunhui</cp:lastModifiedBy>
  <cp:revision>7</cp:revision>
  <cp:lastPrinted>2018-08-14T07:59:00Z</cp:lastPrinted>
  <dcterms:created xsi:type="dcterms:W3CDTF">2025-05-07T04:12:00Z</dcterms:created>
  <dcterms:modified xsi:type="dcterms:W3CDTF">2025-05-07T12:16:00Z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